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80271E3" w:rsidR="00D61C87" w:rsidRPr="00EB3FB2" w:rsidRDefault="00D61C87" w:rsidP="00D61C87">
      <w:pPr>
        <w:pStyle w:val="CRCoverPage"/>
        <w:tabs>
          <w:tab w:val="right" w:pos="9639"/>
        </w:tabs>
        <w:spacing w:after="0"/>
        <w:rPr>
          <w:b/>
          <w:i/>
          <w:noProof/>
          <w:sz w:val="28"/>
        </w:rPr>
      </w:pPr>
      <w:bookmarkStart w:id="0" w:name="_Hlk145691472"/>
      <w:r w:rsidRPr="00EB3FB2">
        <w:rPr>
          <w:b/>
          <w:noProof/>
          <w:sz w:val="24"/>
        </w:rPr>
        <w:t>3GPP TSG-</w:t>
      </w:r>
      <w:r w:rsidRPr="00EB3FB2">
        <w:rPr>
          <w:b/>
          <w:noProof/>
          <w:sz w:val="24"/>
        </w:rPr>
        <w:fldChar w:fldCharType="begin"/>
      </w:r>
      <w:r w:rsidRPr="00EB3FB2">
        <w:rPr>
          <w:b/>
          <w:noProof/>
          <w:sz w:val="24"/>
        </w:rPr>
        <w:instrText xml:space="preserve"> DOCPROPERTY  TSG/WGRef  \* MERGEFORMAT </w:instrText>
      </w:r>
      <w:r w:rsidRPr="00EB3FB2">
        <w:rPr>
          <w:b/>
          <w:noProof/>
          <w:sz w:val="24"/>
        </w:rPr>
        <w:fldChar w:fldCharType="separate"/>
      </w:r>
      <w:r w:rsidRPr="00EB3FB2">
        <w:rPr>
          <w:b/>
          <w:noProof/>
          <w:sz w:val="24"/>
        </w:rPr>
        <w:t>RAN5</w:t>
      </w:r>
      <w:r w:rsidRPr="00EB3FB2">
        <w:rPr>
          <w:b/>
          <w:noProof/>
          <w:sz w:val="24"/>
        </w:rPr>
        <w:fldChar w:fldCharType="end"/>
      </w:r>
      <w:r w:rsidRPr="00EB3FB2">
        <w:rPr>
          <w:b/>
          <w:noProof/>
          <w:sz w:val="24"/>
        </w:rPr>
        <w:t xml:space="preserve"> Meeting #</w:t>
      </w:r>
      <w:r w:rsidR="008472D2" w:rsidRPr="00EB3FB2">
        <w:rPr>
          <w:b/>
          <w:noProof/>
          <w:sz w:val="24"/>
        </w:rPr>
        <w:t>10</w:t>
      </w:r>
      <w:r w:rsidR="00E95E35" w:rsidRPr="00EB3FB2">
        <w:rPr>
          <w:b/>
          <w:noProof/>
          <w:sz w:val="24"/>
        </w:rPr>
        <w:t>5</w:t>
      </w:r>
      <w:r w:rsidRPr="00EB3FB2">
        <w:rPr>
          <w:b/>
          <w:i/>
          <w:noProof/>
          <w:sz w:val="28"/>
        </w:rPr>
        <w:tab/>
      </w:r>
      <w:r w:rsidR="00282FD4" w:rsidRPr="00EB3FB2">
        <w:rPr>
          <w:b/>
          <w:i/>
          <w:noProof/>
          <w:sz w:val="28"/>
        </w:rPr>
        <w:t>R5-</w:t>
      </w:r>
      <w:r w:rsidR="00F73A3B">
        <w:rPr>
          <w:b/>
          <w:i/>
          <w:noProof/>
          <w:sz w:val="28"/>
        </w:rPr>
        <w:t>246918</w:t>
      </w:r>
    </w:p>
    <w:p w14:paraId="4CA2023F" w14:textId="5A3E52C9" w:rsidR="0033398F" w:rsidRPr="00EB3FB2" w:rsidRDefault="00E95E35" w:rsidP="00D61C87">
      <w:pPr>
        <w:pStyle w:val="CRCoverPage"/>
        <w:outlineLvl w:val="0"/>
        <w:rPr>
          <w:b/>
          <w:noProof/>
          <w:sz w:val="24"/>
        </w:rPr>
      </w:pPr>
      <w:r w:rsidRPr="00EB3FB2">
        <w:rPr>
          <w:b/>
          <w:noProof/>
          <w:sz w:val="24"/>
        </w:rPr>
        <w:t>Orlando</w:t>
      </w:r>
      <w:r w:rsidR="00F35989" w:rsidRPr="00EB3FB2">
        <w:rPr>
          <w:b/>
          <w:noProof/>
          <w:sz w:val="24"/>
        </w:rPr>
        <w:t xml:space="preserve">, </w:t>
      </w:r>
      <w:r w:rsidRPr="00EB3FB2">
        <w:rPr>
          <w:b/>
          <w:noProof/>
          <w:sz w:val="24"/>
        </w:rPr>
        <w:t>United States</w:t>
      </w:r>
      <w:r w:rsidR="00F35989" w:rsidRPr="00EB3FB2">
        <w:rPr>
          <w:b/>
          <w:noProof/>
          <w:sz w:val="24"/>
        </w:rPr>
        <w:t xml:space="preserve">, </w:t>
      </w:r>
      <w:r w:rsidRPr="00EB3FB2">
        <w:rPr>
          <w:b/>
          <w:noProof/>
          <w:sz w:val="24"/>
        </w:rPr>
        <w:t>N</w:t>
      </w:r>
      <w:r w:rsidRPr="00EB3FB2">
        <w:rPr>
          <w:rFonts w:hint="eastAsia"/>
          <w:b/>
          <w:noProof/>
          <w:sz w:val="24"/>
          <w:lang w:eastAsia="zh-CN"/>
        </w:rPr>
        <w:t>ov</w:t>
      </w:r>
      <w:r w:rsidR="00EF71BB" w:rsidRPr="00EB3FB2">
        <w:rPr>
          <w:b/>
          <w:noProof/>
          <w:sz w:val="24"/>
        </w:rPr>
        <w:t xml:space="preserve"> </w:t>
      </w:r>
      <w:r w:rsidR="00BA5296" w:rsidRPr="00EB3FB2">
        <w:rPr>
          <w:b/>
          <w:noProof/>
          <w:sz w:val="24"/>
        </w:rPr>
        <w:t>1</w:t>
      </w:r>
      <w:r w:rsidRPr="00EB3FB2">
        <w:rPr>
          <w:b/>
          <w:noProof/>
          <w:sz w:val="24"/>
        </w:rPr>
        <w:t>8</w:t>
      </w:r>
      <w:r w:rsidR="006A3C95" w:rsidRPr="00EB3FB2">
        <w:rPr>
          <w:rFonts w:cs="Arial"/>
          <w:b/>
          <w:sz w:val="24"/>
        </w:rPr>
        <w:t>-</w:t>
      </w:r>
      <w:r w:rsidR="00EF71BB" w:rsidRPr="00EB3FB2">
        <w:rPr>
          <w:b/>
          <w:noProof/>
          <w:sz w:val="24"/>
        </w:rPr>
        <w:t>2</w:t>
      </w:r>
      <w:r w:rsidRPr="00EB3FB2">
        <w:rPr>
          <w:b/>
          <w:noProof/>
          <w:sz w:val="24"/>
        </w:rPr>
        <w:t>2</w:t>
      </w:r>
      <w:r w:rsidR="006A3C95" w:rsidRPr="00EB3FB2">
        <w:rPr>
          <w:b/>
          <w:noProof/>
          <w:sz w:val="24"/>
        </w:rPr>
        <w:t xml:space="preserve">, </w:t>
      </w:r>
      <w:r w:rsidR="00355FD5" w:rsidRPr="00EB3FB2">
        <w:rPr>
          <w:b/>
          <w:noProof/>
          <w:sz w:val="24"/>
        </w:rPr>
        <w:t>20</w:t>
      </w:r>
      <w:r w:rsidR="008D0ACF" w:rsidRPr="00EB3FB2">
        <w:rPr>
          <w:b/>
          <w:noProof/>
          <w:sz w:val="24"/>
        </w:rPr>
        <w:t>2</w:t>
      </w:r>
      <w:r w:rsidR="00D065EB" w:rsidRPr="00EB3FB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3FB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B3FB2" w:rsidRDefault="00305409" w:rsidP="00E34898">
            <w:pPr>
              <w:pStyle w:val="CRCoverPage"/>
              <w:spacing w:after="0"/>
              <w:jc w:val="right"/>
              <w:rPr>
                <w:i/>
                <w:noProof/>
              </w:rPr>
            </w:pPr>
            <w:r w:rsidRPr="00EB3FB2">
              <w:rPr>
                <w:i/>
                <w:noProof/>
                <w:sz w:val="14"/>
              </w:rPr>
              <w:t>CR-Form-v</w:t>
            </w:r>
            <w:r w:rsidR="008863B9" w:rsidRPr="00EB3FB2">
              <w:rPr>
                <w:i/>
                <w:noProof/>
                <w:sz w:val="14"/>
              </w:rPr>
              <w:t>12.</w:t>
            </w:r>
            <w:r w:rsidR="00676F16" w:rsidRPr="00EB3FB2">
              <w:rPr>
                <w:i/>
                <w:noProof/>
                <w:sz w:val="14"/>
              </w:rPr>
              <w:t>3</w:t>
            </w:r>
          </w:p>
        </w:tc>
      </w:tr>
      <w:tr w:rsidR="001E41F3" w:rsidRPr="00EB3FB2" w14:paraId="3FBB62B8" w14:textId="77777777" w:rsidTr="00547111">
        <w:tc>
          <w:tcPr>
            <w:tcW w:w="9641" w:type="dxa"/>
            <w:gridSpan w:val="9"/>
            <w:tcBorders>
              <w:left w:val="single" w:sz="4" w:space="0" w:color="auto"/>
              <w:right w:val="single" w:sz="4" w:space="0" w:color="auto"/>
            </w:tcBorders>
          </w:tcPr>
          <w:p w14:paraId="79AB67D6" w14:textId="77777777" w:rsidR="001E41F3" w:rsidRPr="00EB3FB2" w:rsidRDefault="001E41F3">
            <w:pPr>
              <w:pStyle w:val="CRCoverPage"/>
              <w:spacing w:after="0"/>
              <w:jc w:val="center"/>
              <w:rPr>
                <w:noProof/>
              </w:rPr>
            </w:pPr>
            <w:r w:rsidRPr="00EB3FB2">
              <w:rPr>
                <w:b/>
                <w:noProof/>
                <w:sz w:val="32"/>
              </w:rPr>
              <w:t>CHANGE REQUEST</w:t>
            </w:r>
          </w:p>
        </w:tc>
      </w:tr>
      <w:tr w:rsidR="001E41F3" w:rsidRPr="00EB3FB2" w14:paraId="79946B04" w14:textId="77777777" w:rsidTr="00547111">
        <w:tc>
          <w:tcPr>
            <w:tcW w:w="9641" w:type="dxa"/>
            <w:gridSpan w:val="9"/>
            <w:tcBorders>
              <w:left w:val="single" w:sz="4" w:space="0" w:color="auto"/>
              <w:right w:val="single" w:sz="4" w:space="0" w:color="auto"/>
            </w:tcBorders>
          </w:tcPr>
          <w:p w14:paraId="12C70EEE" w14:textId="77777777" w:rsidR="001E41F3" w:rsidRPr="00EB3FB2" w:rsidRDefault="001E41F3">
            <w:pPr>
              <w:pStyle w:val="CRCoverPage"/>
              <w:spacing w:after="0"/>
              <w:rPr>
                <w:noProof/>
                <w:sz w:val="8"/>
                <w:szCs w:val="8"/>
              </w:rPr>
            </w:pPr>
          </w:p>
        </w:tc>
      </w:tr>
      <w:tr w:rsidR="001E41F3" w:rsidRPr="00EB3FB2" w14:paraId="3999489E" w14:textId="77777777" w:rsidTr="00547111">
        <w:tc>
          <w:tcPr>
            <w:tcW w:w="142" w:type="dxa"/>
            <w:tcBorders>
              <w:left w:val="single" w:sz="4" w:space="0" w:color="auto"/>
            </w:tcBorders>
          </w:tcPr>
          <w:p w14:paraId="4DDA7F40" w14:textId="77777777" w:rsidR="001E41F3" w:rsidRPr="00EB3FB2" w:rsidRDefault="001E41F3">
            <w:pPr>
              <w:pStyle w:val="CRCoverPage"/>
              <w:spacing w:after="0"/>
              <w:jc w:val="right"/>
              <w:rPr>
                <w:noProof/>
              </w:rPr>
            </w:pPr>
          </w:p>
        </w:tc>
        <w:tc>
          <w:tcPr>
            <w:tcW w:w="1559" w:type="dxa"/>
            <w:shd w:val="pct30" w:color="FFFF00" w:fill="auto"/>
          </w:tcPr>
          <w:p w14:paraId="52508B66" w14:textId="09337F10" w:rsidR="001E41F3" w:rsidRPr="00EB3FB2" w:rsidRDefault="003C0C1C" w:rsidP="00450B80">
            <w:pPr>
              <w:pStyle w:val="CRCoverPage"/>
              <w:spacing w:after="0"/>
              <w:jc w:val="right"/>
              <w:rPr>
                <w:b/>
                <w:noProof/>
                <w:sz w:val="28"/>
              </w:rPr>
            </w:pPr>
            <w:r w:rsidRPr="00EB3FB2">
              <w:rPr>
                <w:b/>
                <w:noProof/>
                <w:sz w:val="28"/>
              </w:rPr>
              <w:t>38.</w:t>
            </w:r>
            <w:r w:rsidR="00CD2F17" w:rsidRPr="00EB3FB2">
              <w:rPr>
                <w:b/>
                <w:noProof/>
                <w:sz w:val="28"/>
              </w:rPr>
              <w:t>5</w:t>
            </w:r>
            <w:r w:rsidR="00CF48A3" w:rsidRPr="00EB3FB2">
              <w:rPr>
                <w:b/>
                <w:noProof/>
                <w:sz w:val="28"/>
              </w:rPr>
              <w:t>21</w:t>
            </w:r>
            <w:r w:rsidR="00CF48A3" w:rsidRPr="00EB3FB2">
              <w:rPr>
                <w:rFonts w:hint="eastAsia"/>
                <w:b/>
                <w:noProof/>
                <w:sz w:val="28"/>
                <w:lang w:eastAsia="zh-CN"/>
              </w:rPr>
              <w:t>-</w:t>
            </w:r>
            <w:r w:rsidR="008D53DD">
              <w:rPr>
                <w:b/>
                <w:noProof/>
                <w:sz w:val="28"/>
              </w:rPr>
              <w:t>3</w:t>
            </w:r>
          </w:p>
        </w:tc>
        <w:tc>
          <w:tcPr>
            <w:tcW w:w="709" w:type="dxa"/>
          </w:tcPr>
          <w:p w14:paraId="77009707" w14:textId="77777777" w:rsidR="001E41F3" w:rsidRPr="00EB3FB2" w:rsidRDefault="001E41F3">
            <w:pPr>
              <w:pStyle w:val="CRCoverPage"/>
              <w:spacing w:after="0"/>
              <w:jc w:val="center"/>
              <w:rPr>
                <w:noProof/>
              </w:rPr>
            </w:pPr>
            <w:r w:rsidRPr="00EB3FB2">
              <w:rPr>
                <w:b/>
                <w:noProof/>
                <w:sz w:val="28"/>
              </w:rPr>
              <w:t>CR</w:t>
            </w:r>
          </w:p>
        </w:tc>
        <w:tc>
          <w:tcPr>
            <w:tcW w:w="1276" w:type="dxa"/>
            <w:shd w:val="pct30" w:color="FFFF00" w:fill="auto"/>
          </w:tcPr>
          <w:p w14:paraId="6CAED29D" w14:textId="6C0AC348" w:rsidR="001E41F3" w:rsidRPr="00EB3FB2" w:rsidRDefault="00F73A3B" w:rsidP="00547111">
            <w:pPr>
              <w:pStyle w:val="CRCoverPage"/>
              <w:spacing w:after="0"/>
              <w:rPr>
                <w:noProof/>
              </w:rPr>
            </w:pPr>
            <w:r>
              <w:rPr>
                <w:b/>
                <w:noProof/>
                <w:sz w:val="28"/>
                <w:lang w:eastAsia="zh-CN"/>
              </w:rPr>
              <w:t>1860</w:t>
            </w:r>
          </w:p>
        </w:tc>
        <w:tc>
          <w:tcPr>
            <w:tcW w:w="709" w:type="dxa"/>
          </w:tcPr>
          <w:p w14:paraId="09D2C09B" w14:textId="77777777" w:rsidR="001E41F3" w:rsidRPr="00EB3FB2" w:rsidRDefault="001E41F3" w:rsidP="0051580D">
            <w:pPr>
              <w:pStyle w:val="CRCoverPage"/>
              <w:tabs>
                <w:tab w:val="right" w:pos="625"/>
              </w:tabs>
              <w:spacing w:after="0"/>
              <w:jc w:val="center"/>
              <w:rPr>
                <w:noProof/>
              </w:rPr>
            </w:pPr>
            <w:r w:rsidRPr="00EB3FB2">
              <w:rPr>
                <w:b/>
                <w:bCs/>
                <w:noProof/>
                <w:sz w:val="28"/>
              </w:rPr>
              <w:t>rev</w:t>
            </w:r>
          </w:p>
        </w:tc>
        <w:tc>
          <w:tcPr>
            <w:tcW w:w="992" w:type="dxa"/>
            <w:shd w:val="pct30" w:color="FFFF00" w:fill="auto"/>
          </w:tcPr>
          <w:p w14:paraId="7533BF9D" w14:textId="35CEB3F0" w:rsidR="001E41F3" w:rsidRPr="00EB3FB2" w:rsidRDefault="00014546" w:rsidP="00E13F3D">
            <w:pPr>
              <w:pStyle w:val="CRCoverPage"/>
              <w:spacing w:after="0"/>
              <w:jc w:val="center"/>
              <w:rPr>
                <w:b/>
                <w:noProof/>
              </w:rPr>
            </w:pPr>
            <w:r w:rsidRPr="00EB3FB2">
              <w:rPr>
                <w:b/>
                <w:noProof/>
                <w:sz w:val="28"/>
              </w:rPr>
              <w:t>-</w:t>
            </w:r>
          </w:p>
        </w:tc>
        <w:tc>
          <w:tcPr>
            <w:tcW w:w="2410" w:type="dxa"/>
          </w:tcPr>
          <w:p w14:paraId="5D4AEAE9" w14:textId="77777777" w:rsidR="001E41F3" w:rsidRPr="00EB3FB2" w:rsidRDefault="001E41F3" w:rsidP="0051580D">
            <w:pPr>
              <w:pStyle w:val="CRCoverPage"/>
              <w:tabs>
                <w:tab w:val="right" w:pos="1825"/>
              </w:tabs>
              <w:spacing w:after="0"/>
              <w:jc w:val="center"/>
              <w:rPr>
                <w:noProof/>
              </w:rPr>
            </w:pPr>
            <w:r w:rsidRPr="00EB3FB2">
              <w:rPr>
                <w:b/>
                <w:noProof/>
                <w:sz w:val="28"/>
                <w:szCs w:val="28"/>
              </w:rPr>
              <w:t>Current version:</w:t>
            </w:r>
          </w:p>
        </w:tc>
        <w:tc>
          <w:tcPr>
            <w:tcW w:w="1701" w:type="dxa"/>
            <w:shd w:val="pct30" w:color="FFFF00" w:fill="auto"/>
          </w:tcPr>
          <w:p w14:paraId="1E22D6AC" w14:textId="65DBA60D" w:rsidR="001E41F3" w:rsidRPr="00EB3FB2" w:rsidRDefault="008909E5" w:rsidP="0071286E">
            <w:pPr>
              <w:pStyle w:val="CRCoverPage"/>
              <w:spacing w:after="0"/>
              <w:jc w:val="center"/>
              <w:rPr>
                <w:noProof/>
                <w:sz w:val="28"/>
              </w:rPr>
            </w:pPr>
            <w:r w:rsidRPr="00EB3FB2">
              <w:rPr>
                <w:b/>
                <w:noProof/>
                <w:sz w:val="28"/>
              </w:rPr>
              <w:fldChar w:fldCharType="begin"/>
            </w:r>
            <w:r w:rsidRPr="00EB3FB2">
              <w:rPr>
                <w:b/>
                <w:noProof/>
                <w:sz w:val="28"/>
              </w:rPr>
              <w:instrText xml:space="preserve"> DOCPROPERTY  Version  \* MERGEFORMAT </w:instrText>
            </w:r>
            <w:r w:rsidRPr="00EB3FB2">
              <w:rPr>
                <w:b/>
                <w:noProof/>
                <w:sz w:val="28"/>
              </w:rPr>
              <w:fldChar w:fldCharType="separate"/>
            </w:r>
            <w:r w:rsidR="00517D20" w:rsidRPr="00EB3FB2">
              <w:rPr>
                <w:b/>
                <w:noProof/>
                <w:sz w:val="28"/>
              </w:rPr>
              <w:t>1</w:t>
            </w:r>
            <w:r w:rsidR="00321598" w:rsidRPr="00EB3FB2">
              <w:rPr>
                <w:b/>
                <w:noProof/>
                <w:sz w:val="28"/>
              </w:rPr>
              <w:t>8</w:t>
            </w:r>
            <w:r w:rsidR="00014546" w:rsidRPr="00EB3FB2">
              <w:rPr>
                <w:b/>
                <w:noProof/>
                <w:sz w:val="28"/>
              </w:rPr>
              <w:t>.</w:t>
            </w:r>
            <w:r w:rsidR="00E95E35" w:rsidRPr="00EB3FB2">
              <w:rPr>
                <w:b/>
                <w:noProof/>
                <w:sz w:val="28"/>
              </w:rPr>
              <w:t>4</w:t>
            </w:r>
            <w:r w:rsidR="00517D20" w:rsidRPr="00EB3FB2">
              <w:rPr>
                <w:b/>
                <w:noProof/>
                <w:sz w:val="28"/>
              </w:rPr>
              <w:t>.</w:t>
            </w:r>
            <w:r w:rsidR="00014546" w:rsidRPr="00EB3FB2">
              <w:rPr>
                <w:b/>
                <w:noProof/>
                <w:sz w:val="28"/>
              </w:rPr>
              <w:t>0</w:t>
            </w:r>
            <w:r w:rsidRPr="00EB3FB2">
              <w:rPr>
                <w:b/>
                <w:noProof/>
                <w:sz w:val="28"/>
              </w:rPr>
              <w:fldChar w:fldCharType="end"/>
            </w:r>
          </w:p>
        </w:tc>
        <w:tc>
          <w:tcPr>
            <w:tcW w:w="143" w:type="dxa"/>
            <w:tcBorders>
              <w:right w:val="single" w:sz="4" w:space="0" w:color="auto"/>
            </w:tcBorders>
          </w:tcPr>
          <w:p w14:paraId="399238C9" w14:textId="77777777" w:rsidR="001E41F3" w:rsidRPr="00EB3FB2" w:rsidRDefault="001E41F3">
            <w:pPr>
              <w:pStyle w:val="CRCoverPage"/>
              <w:spacing w:after="0"/>
              <w:rPr>
                <w:noProof/>
              </w:rPr>
            </w:pPr>
          </w:p>
        </w:tc>
      </w:tr>
      <w:tr w:rsidR="001E41F3" w:rsidRPr="00EB3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3FB2" w:rsidRDefault="001E41F3">
            <w:pPr>
              <w:pStyle w:val="CRCoverPage"/>
              <w:spacing w:after="0"/>
              <w:rPr>
                <w:noProof/>
              </w:rPr>
            </w:pPr>
          </w:p>
        </w:tc>
      </w:tr>
      <w:tr w:rsidR="001E41F3" w:rsidRPr="00EB3FB2" w14:paraId="266B4BDF" w14:textId="77777777" w:rsidTr="00547111">
        <w:tc>
          <w:tcPr>
            <w:tcW w:w="9641" w:type="dxa"/>
            <w:gridSpan w:val="9"/>
            <w:tcBorders>
              <w:top w:val="single" w:sz="4" w:space="0" w:color="auto"/>
            </w:tcBorders>
          </w:tcPr>
          <w:p w14:paraId="47E13998" w14:textId="77777777" w:rsidR="001E41F3" w:rsidRPr="00EB3FB2" w:rsidRDefault="001E41F3">
            <w:pPr>
              <w:pStyle w:val="CRCoverPage"/>
              <w:spacing w:after="0"/>
              <w:jc w:val="center"/>
              <w:rPr>
                <w:rFonts w:cs="Arial"/>
                <w:i/>
                <w:noProof/>
              </w:rPr>
            </w:pPr>
            <w:r w:rsidRPr="00EB3FB2">
              <w:rPr>
                <w:rFonts w:cs="Arial"/>
                <w:i/>
                <w:noProof/>
              </w:rPr>
              <w:t xml:space="preserve">For </w:t>
            </w:r>
            <w:hyperlink r:id="rId9" w:anchor="_blank" w:history="1">
              <w:r w:rsidRPr="00EB3FB2">
                <w:rPr>
                  <w:rStyle w:val="af0"/>
                  <w:rFonts w:cs="Arial"/>
                  <w:b/>
                  <w:i/>
                  <w:noProof/>
                  <w:color w:val="FF0000"/>
                </w:rPr>
                <w:t>HE</w:t>
              </w:r>
              <w:bookmarkStart w:id="1" w:name="_Hlt497126619"/>
              <w:r w:rsidRPr="00EB3FB2">
                <w:rPr>
                  <w:rStyle w:val="af0"/>
                  <w:rFonts w:cs="Arial"/>
                  <w:b/>
                  <w:i/>
                  <w:noProof/>
                  <w:color w:val="FF0000"/>
                </w:rPr>
                <w:t>L</w:t>
              </w:r>
              <w:bookmarkEnd w:id="1"/>
              <w:r w:rsidRPr="00EB3FB2">
                <w:rPr>
                  <w:rStyle w:val="af0"/>
                  <w:rFonts w:cs="Arial"/>
                  <w:b/>
                  <w:i/>
                  <w:noProof/>
                  <w:color w:val="FF0000"/>
                </w:rPr>
                <w:t>P</w:t>
              </w:r>
            </w:hyperlink>
            <w:r w:rsidRPr="00EB3FB2">
              <w:rPr>
                <w:rFonts w:cs="Arial"/>
                <w:b/>
                <w:i/>
                <w:noProof/>
                <w:color w:val="FF0000"/>
              </w:rPr>
              <w:t xml:space="preserve"> </w:t>
            </w:r>
            <w:r w:rsidRPr="00EB3FB2">
              <w:rPr>
                <w:rFonts w:cs="Arial"/>
                <w:i/>
                <w:noProof/>
              </w:rPr>
              <w:t>on using this form</w:t>
            </w:r>
            <w:r w:rsidR="0051580D" w:rsidRPr="00EB3FB2">
              <w:rPr>
                <w:rFonts w:cs="Arial"/>
                <w:i/>
                <w:noProof/>
              </w:rPr>
              <w:t>: c</w:t>
            </w:r>
            <w:r w:rsidR="00F25D98" w:rsidRPr="00EB3FB2">
              <w:rPr>
                <w:rFonts w:cs="Arial"/>
                <w:i/>
                <w:noProof/>
              </w:rPr>
              <w:t xml:space="preserve">omprehensive instructions can be found at </w:t>
            </w:r>
            <w:r w:rsidR="001B7A65" w:rsidRPr="00EB3FB2">
              <w:rPr>
                <w:rFonts w:cs="Arial"/>
                <w:i/>
                <w:noProof/>
              </w:rPr>
              <w:br/>
            </w:r>
            <w:hyperlink r:id="rId10" w:history="1">
              <w:r w:rsidR="00DE34CF" w:rsidRPr="00EB3FB2">
                <w:rPr>
                  <w:rStyle w:val="af0"/>
                  <w:rFonts w:cs="Arial"/>
                  <w:i/>
                  <w:noProof/>
                </w:rPr>
                <w:t>http://www.3gpp.org/Change-Requests</w:t>
              </w:r>
            </w:hyperlink>
            <w:r w:rsidR="00F25D98" w:rsidRPr="00EB3FB2">
              <w:rPr>
                <w:rFonts w:cs="Arial"/>
                <w:i/>
                <w:noProof/>
              </w:rPr>
              <w:t>.</w:t>
            </w:r>
          </w:p>
        </w:tc>
      </w:tr>
      <w:tr w:rsidR="001E41F3" w:rsidRPr="00EB3FB2" w14:paraId="296CF086" w14:textId="77777777" w:rsidTr="00547111">
        <w:tc>
          <w:tcPr>
            <w:tcW w:w="9641" w:type="dxa"/>
            <w:gridSpan w:val="9"/>
          </w:tcPr>
          <w:p w14:paraId="7D4A60B5" w14:textId="77777777" w:rsidR="001E41F3" w:rsidRPr="00EB3FB2" w:rsidRDefault="001E41F3">
            <w:pPr>
              <w:pStyle w:val="CRCoverPage"/>
              <w:spacing w:after="0"/>
              <w:rPr>
                <w:noProof/>
                <w:sz w:val="8"/>
                <w:szCs w:val="8"/>
              </w:rPr>
            </w:pPr>
          </w:p>
        </w:tc>
      </w:tr>
    </w:tbl>
    <w:p w14:paraId="53540664" w14:textId="77777777" w:rsidR="001E41F3" w:rsidRPr="00EB3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3FB2" w14:paraId="0EE45D52" w14:textId="77777777" w:rsidTr="00A7671C">
        <w:tc>
          <w:tcPr>
            <w:tcW w:w="2835" w:type="dxa"/>
          </w:tcPr>
          <w:p w14:paraId="59860FA1" w14:textId="77777777" w:rsidR="00F25D98" w:rsidRPr="00EB3FB2" w:rsidRDefault="00F25D98" w:rsidP="001E41F3">
            <w:pPr>
              <w:pStyle w:val="CRCoverPage"/>
              <w:tabs>
                <w:tab w:val="right" w:pos="2751"/>
              </w:tabs>
              <w:spacing w:after="0"/>
              <w:rPr>
                <w:b/>
                <w:i/>
                <w:noProof/>
              </w:rPr>
            </w:pPr>
            <w:r w:rsidRPr="00EB3FB2">
              <w:rPr>
                <w:b/>
                <w:i/>
                <w:noProof/>
              </w:rPr>
              <w:t>Proposed change</w:t>
            </w:r>
            <w:r w:rsidR="00A7671C" w:rsidRPr="00EB3FB2">
              <w:rPr>
                <w:b/>
                <w:i/>
                <w:noProof/>
              </w:rPr>
              <w:t xml:space="preserve"> </w:t>
            </w:r>
            <w:r w:rsidRPr="00EB3FB2">
              <w:rPr>
                <w:b/>
                <w:i/>
                <w:noProof/>
              </w:rPr>
              <w:t>affects:</w:t>
            </w:r>
          </w:p>
        </w:tc>
        <w:tc>
          <w:tcPr>
            <w:tcW w:w="1418" w:type="dxa"/>
          </w:tcPr>
          <w:p w14:paraId="07128383" w14:textId="77777777" w:rsidR="00F25D98" w:rsidRPr="00EB3FB2" w:rsidRDefault="00F25D98" w:rsidP="001E41F3">
            <w:pPr>
              <w:pStyle w:val="CRCoverPage"/>
              <w:spacing w:after="0"/>
              <w:jc w:val="right"/>
              <w:rPr>
                <w:noProof/>
              </w:rPr>
            </w:pPr>
            <w:r w:rsidRPr="00EB3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3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3FB2" w:rsidRDefault="00F25D98" w:rsidP="001E41F3">
            <w:pPr>
              <w:pStyle w:val="CRCoverPage"/>
              <w:spacing w:after="0"/>
              <w:jc w:val="right"/>
              <w:rPr>
                <w:noProof/>
                <w:u w:val="single"/>
              </w:rPr>
            </w:pPr>
            <w:r w:rsidRPr="00EB3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3FB2" w:rsidRDefault="00F25D98" w:rsidP="001E41F3">
            <w:pPr>
              <w:pStyle w:val="CRCoverPage"/>
              <w:spacing w:after="0"/>
              <w:jc w:val="center"/>
              <w:rPr>
                <w:b/>
                <w:caps/>
                <w:noProof/>
              </w:rPr>
            </w:pPr>
          </w:p>
        </w:tc>
        <w:tc>
          <w:tcPr>
            <w:tcW w:w="2126" w:type="dxa"/>
          </w:tcPr>
          <w:p w14:paraId="2ED8415F" w14:textId="77777777" w:rsidR="00F25D98" w:rsidRPr="00EB3FB2" w:rsidRDefault="00F25D98" w:rsidP="001E41F3">
            <w:pPr>
              <w:pStyle w:val="CRCoverPage"/>
              <w:spacing w:after="0"/>
              <w:jc w:val="right"/>
              <w:rPr>
                <w:noProof/>
                <w:u w:val="single"/>
              </w:rPr>
            </w:pPr>
            <w:r w:rsidRPr="00EB3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3FB2" w:rsidRDefault="00F25D98" w:rsidP="001E41F3">
            <w:pPr>
              <w:pStyle w:val="CRCoverPage"/>
              <w:spacing w:after="0"/>
              <w:jc w:val="center"/>
              <w:rPr>
                <w:b/>
                <w:caps/>
                <w:noProof/>
              </w:rPr>
            </w:pPr>
          </w:p>
        </w:tc>
        <w:tc>
          <w:tcPr>
            <w:tcW w:w="1418" w:type="dxa"/>
            <w:tcBorders>
              <w:left w:val="nil"/>
            </w:tcBorders>
          </w:tcPr>
          <w:p w14:paraId="6562735E" w14:textId="77777777" w:rsidR="00F25D98" w:rsidRPr="00EB3FB2" w:rsidRDefault="00F25D98" w:rsidP="001E41F3">
            <w:pPr>
              <w:pStyle w:val="CRCoverPage"/>
              <w:spacing w:after="0"/>
              <w:jc w:val="right"/>
              <w:rPr>
                <w:noProof/>
              </w:rPr>
            </w:pPr>
            <w:r w:rsidRPr="00EB3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3FB2" w:rsidRDefault="00F25D98" w:rsidP="001E41F3">
            <w:pPr>
              <w:pStyle w:val="CRCoverPage"/>
              <w:spacing w:after="0"/>
              <w:jc w:val="center"/>
              <w:rPr>
                <w:b/>
                <w:bCs/>
                <w:caps/>
                <w:noProof/>
              </w:rPr>
            </w:pPr>
          </w:p>
        </w:tc>
      </w:tr>
    </w:tbl>
    <w:p w14:paraId="69DCC391" w14:textId="77777777" w:rsidR="001E41F3" w:rsidRPr="00EB3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3FB2" w14:paraId="31618834" w14:textId="77777777" w:rsidTr="00547111">
        <w:tc>
          <w:tcPr>
            <w:tcW w:w="9640" w:type="dxa"/>
            <w:gridSpan w:val="11"/>
          </w:tcPr>
          <w:p w14:paraId="55477508" w14:textId="77777777" w:rsidR="001E41F3" w:rsidRPr="00EB3FB2" w:rsidRDefault="001E41F3">
            <w:pPr>
              <w:pStyle w:val="CRCoverPage"/>
              <w:spacing w:after="0"/>
              <w:rPr>
                <w:noProof/>
                <w:sz w:val="8"/>
                <w:szCs w:val="8"/>
              </w:rPr>
            </w:pPr>
          </w:p>
        </w:tc>
      </w:tr>
      <w:tr w:rsidR="001E41F3" w:rsidRPr="00EB3FB2" w14:paraId="58300953" w14:textId="77777777" w:rsidTr="00547111">
        <w:tc>
          <w:tcPr>
            <w:tcW w:w="1843" w:type="dxa"/>
            <w:tcBorders>
              <w:top w:val="single" w:sz="4" w:space="0" w:color="auto"/>
              <w:left w:val="single" w:sz="4" w:space="0" w:color="auto"/>
            </w:tcBorders>
          </w:tcPr>
          <w:p w14:paraId="05B2F3A2" w14:textId="77777777" w:rsidR="001E41F3" w:rsidRPr="00EB3FB2" w:rsidRDefault="001E41F3">
            <w:pPr>
              <w:pStyle w:val="CRCoverPage"/>
              <w:tabs>
                <w:tab w:val="right" w:pos="1759"/>
              </w:tabs>
              <w:spacing w:after="0"/>
              <w:rPr>
                <w:b/>
                <w:i/>
                <w:noProof/>
              </w:rPr>
            </w:pPr>
            <w:r w:rsidRPr="00EB3FB2">
              <w:rPr>
                <w:b/>
                <w:i/>
                <w:noProof/>
              </w:rPr>
              <w:t>Title:</w:t>
            </w:r>
            <w:r w:rsidRPr="00EB3FB2">
              <w:rPr>
                <w:b/>
                <w:i/>
                <w:noProof/>
              </w:rPr>
              <w:tab/>
            </w:r>
          </w:p>
        </w:tc>
        <w:tc>
          <w:tcPr>
            <w:tcW w:w="7797" w:type="dxa"/>
            <w:gridSpan w:val="10"/>
            <w:tcBorders>
              <w:top w:val="single" w:sz="4" w:space="0" w:color="auto"/>
              <w:right w:val="single" w:sz="4" w:space="0" w:color="auto"/>
            </w:tcBorders>
            <w:shd w:val="pct30" w:color="FFFF00" w:fill="auto"/>
          </w:tcPr>
          <w:p w14:paraId="3D393EEE" w14:textId="24D3097D" w:rsidR="001E41F3" w:rsidRPr="00EB3FB2" w:rsidRDefault="006F007E">
            <w:pPr>
              <w:pStyle w:val="CRCoverPage"/>
              <w:spacing w:after="0"/>
              <w:ind w:left="100"/>
              <w:rPr>
                <w:noProof/>
              </w:rPr>
            </w:pPr>
            <w:r w:rsidRPr="005A18D6">
              <w:t xml:space="preserve">Addition of new test cases </w:t>
            </w:r>
            <w:proofErr w:type="spellStart"/>
            <w:r w:rsidR="001E0423">
              <w:t>6.4H</w:t>
            </w:r>
            <w:r w:rsidRPr="005A18D6">
              <w:t>.x</w:t>
            </w:r>
            <w:proofErr w:type="spellEnd"/>
            <w:r w:rsidRPr="005A18D6">
              <w:t xml:space="preserve"> for inter-band </w:t>
            </w:r>
            <w:proofErr w:type="spellStart"/>
            <w:r>
              <w:t>EN</w:t>
            </w:r>
            <w:proofErr w:type="spellEnd"/>
            <w:r>
              <w:t xml:space="preserve">-DC </w:t>
            </w:r>
            <w:r w:rsidRPr="005A18D6">
              <w:t xml:space="preserve">with </w:t>
            </w:r>
            <w:r>
              <w:t>UL MIMO</w:t>
            </w:r>
          </w:p>
        </w:tc>
      </w:tr>
      <w:tr w:rsidR="001E41F3" w:rsidRPr="00EB3FB2" w14:paraId="05C08479" w14:textId="77777777" w:rsidTr="00547111">
        <w:tc>
          <w:tcPr>
            <w:tcW w:w="1843" w:type="dxa"/>
            <w:tcBorders>
              <w:left w:val="single" w:sz="4" w:space="0" w:color="auto"/>
            </w:tcBorders>
          </w:tcPr>
          <w:p w14:paraId="45E29F53"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0423" w:rsidRDefault="001E41F3">
            <w:pPr>
              <w:pStyle w:val="CRCoverPage"/>
              <w:spacing w:after="0"/>
              <w:rPr>
                <w:noProof/>
                <w:sz w:val="8"/>
                <w:szCs w:val="8"/>
              </w:rPr>
            </w:pPr>
          </w:p>
        </w:tc>
      </w:tr>
      <w:tr w:rsidR="00014546" w:rsidRPr="00EB3FB2" w14:paraId="46D5D7C2" w14:textId="77777777" w:rsidTr="00547111">
        <w:tc>
          <w:tcPr>
            <w:tcW w:w="1843" w:type="dxa"/>
            <w:tcBorders>
              <w:left w:val="single" w:sz="4" w:space="0" w:color="auto"/>
            </w:tcBorders>
          </w:tcPr>
          <w:p w14:paraId="45A6C2C4" w14:textId="77777777" w:rsidR="00014546" w:rsidRPr="00EB3FB2" w:rsidRDefault="00014546" w:rsidP="00014546">
            <w:pPr>
              <w:pStyle w:val="CRCoverPage"/>
              <w:tabs>
                <w:tab w:val="right" w:pos="1759"/>
              </w:tabs>
              <w:spacing w:after="0"/>
              <w:rPr>
                <w:b/>
                <w:i/>
                <w:noProof/>
              </w:rPr>
            </w:pPr>
            <w:r w:rsidRPr="00EB3FB2">
              <w:rPr>
                <w:b/>
                <w:i/>
                <w:noProof/>
              </w:rPr>
              <w:t>Source to WG:</w:t>
            </w:r>
          </w:p>
        </w:tc>
        <w:tc>
          <w:tcPr>
            <w:tcW w:w="7797" w:type="dxa"/>
            <w:gridSpan w:val="10"/>
            <w:tcBorders>
              <w:right w:val="single" w:sz="4" w:space="0" w:color="auto"/>
            </w:tcBorders>
            <w:shd w:val="pct30" w:color="FFFF00" w:fill="auto"/>
          </w:tcPr>
          <w:p w14:paraId="298AA482" w14:textId="630579B2" w:rsidR="00014546" w:rsidRPr="00EB3FB2" w:rsidRDefault="00014546" w:rsidP="00014546">
            <w:pPr>
              <w:pStyle w:val="CRCoverPage"/>
              <w:spacing w:after="0"/>
              <w:ind w:left="100"/>
              <w:rPr>
                <w:noProof/>
              </w:rPr>
            </w:pPr>
            <w:r w:rsidRPr="00EB3FB2">
              <w:rPr>
                <w:noProof/>
              </w:rPr>
              <w:fldChar w:fldCharType="begin"/>
            </w:r>
            <w:r w:rsidRPr="00EB3FB2">
              <w:rPr>
                <w:noProof/>
              </w:rPr>
              <w:instrText xml:space="preserve"> DOCPROPERTY  SourceIfWg  \* MERGEFORMAT </w:instrText>
            </w:r>
            <w:r w:rsidRPr="00EB3FB2">
              <w:rPr>
                <w:noProof/>
              </w:rPr>
              <w:fldChar w:fldCharType="separate"/>
            </w:r>
            <w:r w:rsidRPr="00EB3FB2">
              <w:rPr>
                <w:noProof/>
              </w:rPr>
              <w:t>Huawei, HiSilicon</w:t>
            </w:r>
            <w:r w:rsidRPr="00EB3FB2">
              <w:rPr>
                <w:noProof/>
              </w:rPr>
              <w:fldChar w:fldCharType="end"/>
            </w:r>
          </w:p>
        </w:tc>
      </w:tr>
      <w:tr w:rsidR="00014546" w:rsidRPr="00EB3FB2" w14:paraId="4196B218" w14:textId="77777777" w:rsidTr="00547111">
        <w:tc>
          <w:tcPr>
            <w:tcW w:w="1843" w:type="dxa"/>
            <w:tcBorders>
              <w:left w:val="single" w:sz="4" w:space="0" w:color="auto"/>
            </w:tcBorders>
          </w:tcPr>
          <w:p w14:paraId="14C300BA" w14:textId="77777777" w:rsidR="00014546" w:rsidRPr="00EB3FB2" w:rsidRDefault="00014546" w:rsidP="00014546">
            <w:pPr>
              <w:pStyle w:val="CRCoverPage"/>
              <w:tabs>
                <w:tab w:val="right" w:pos="1759"/>
              </w:tabs>
              <w:spacing w:after="0"/>
              <w:rPr>
                <w:b/>
                <w:i/>
                <w:noProof/>
              </w:rPr>
            </w:pPr>
            <w:r w:rsidRPr="00EB3FB2">
              <w:rPr>
                <w:b/>
                <w:i/>
                <w:noProof/>
              </w:rPr>
              <w:t>Source to TSG:</w:t>
            </w:r>
          </w:p>
        </w:tc>
        <w:tc>
          <w:tcPr>
            <w:tcW w:w="7797" w:type="dxa"/>
            <w:gridSpan w:val="10"/>
            <w:tcBorders>
              <w:right w:val="single" w:sz="4" w:space="0" w:color="auto"/>
            </w:tcBorders>
            <w:shd w:val="pct30" w:color="FFFF00" w:fill="auto"/>
          </w:tcPr>
          <w:p w14:paraId="17FF8B7B" w14:textId="69BB561B" w:rsidR="00014546" w:rsidRPr="00EB3FB2" w:rsidRDefault="00014546" w:rsidP="00014546">
            <w:pPr>
              <w:pStyle w:val="CRCoverPage"/>
              <w:spacing w:after="0"/>
              <w:ind w:left="100"/>
              <w:rPr>
                <w:noProof/>
              </w:rPr>
            </w:pPr>
            <w:proofErr w:type="spellStart"/>
            <w:r w:rsidRPr="00EB3FB2">
              <w:t>R5</w:t>
            </w:r>
            <w:proofErr w:type="spellEnd"/>
          </w:p>
        </w:tc>
      </w:tr>
      <w:tr w:rsidR="001E41F3" w:rsidRPr="00EB3FB2" w14:paraId="76303739" w14:textId="77777777" w:rsidTr="00547111">
        <w:tc>
          <w:tcPr>
            <w:tcW w:w="1843" w:type="dxa"/>
            <w:tcBorders>
              <w:left w:val="single" w:sz="4" w:space="0" w:color="auto"/>
            </w:tcBorders>
          </w:tcPr>
          <w:p w14:paraId="4D3B1657"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3FB2" w:rsidRDefault="001E41F3">
            <w:pPr>
              <w:pStyle w:val="CRCoverPage"/>
              <w:spacing w:after="0"/>
              <w:rPr>
                <w:noProof/>
                <w:sz w:val="8"/>
                <w:szCs w:val="8"/>
              </w:rPr>
            </w:pPr>
          </w:p>
        </w:tc>
      </w:tr>
      <w:tr w:rsidR="008E48B1" w:rsidRPr="00EB3FB2" w14:paraId="50563E52" w14:textId="77777777" w:rsidTr="00547111">
        <w:tc>
          <w:tcPr>
            <w:tcW w:w="1843" w:type="dxa"/>
            <w:tcBorders>
              <w:left w:val="single" w:sz="4" w:space="0" w:color="auto"/>
            </w:tcBorders>
          </w:tcPr>
          <w:p w14:paraId="32C381B7" w14:textId="77777777" w:rsidR="008E48B1" w:rsidRPr="00EB3FB2" w:rsidRDefault="008E48B1" w:rsidP="008E48B1">
            <w:pPr>
              <w:pStyle w:val="CRCoverPage"/>
              <w:tabs>
                <w:tab w:val="right" w:pos="1759"/>
              </w:tabs>
              <w:spacing w:after="0"/>
              <w:rPr>
                <w:b/>
                <w:i/>
                <w:noProof/>
              </w:rPr>
            </w:pPr>
            <w:r w:rsidRPr="00EB3FB2">
              <w:rPr>
                <w:b/>
                <w:i/>
                <w:noProof/>
              </w:rPr>
              <w:t>Work item code:</w:t>
            </w:r>
          </w:p>
        </w:tc>
        <w:tc>
          <w:tcPr>
            <w:tcW w:w="3686" w:type="dxa"/>
            <w:gridSpan w:val="5"/>
            <w:shd w:val="pct30" w:color="FFFF00" w:fill="auto"/>
          </w:tcPr>
          <w:p w14:paraId="115414A3" w14:textId="3006F64B" w:rsidR="008E48B1" w:rsidRPr="00EB3FB2" w:rsidRDefault="00972F45" w:rsidP="008E48B1">
            <w:pPr>
              <w:pStyle w:val="CRCoverPage"/>
              <w:spacing w:after="0"/>
              <w:ind w:left="100"/>
              <w:rPr>
                <w:noProof/>
                <w:lang w:eastAsia="zh-CN"/>
              </w:rPr>
            </w:pPr>
            <w:r w:rsidRPr="00EB3FB2">
              <w:rPr>
                <w:noProof/>
              </w:rPr>
              <w:t>4Rx_low_NR_band_handheld_3Tx_NR_CA_ENDC-UEConTest</w:t>
            </w:r>
          </w:p>
        </w:tc>
        <w:tc>
          <w:tcPr>
            <w:tcW w:w="567" w:type="dxa"/>
            <w:tcBorders>
              <w:left w:val="nil"/>
            </w:tcBorders>
          </w:tcPr>
          <w:p w14:paraId="61A86BCF" w14:textId="77777777" w:rsidR="008E48B1" w:rsidRPr="00EB3FB2"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B3FB2" w:rsidRDefault="008E48B1" w:rsidP="008E48B1">
            <w:pPr>
              <w:pStyle w:val="CRCoverPage"/>
              <w:spacing w:after="0"/>
              <w:jc w:val="right"/>
              <w:rPr>
                <w:noProof/>
              </w:rPr>
            </w:pPr>
            <w:r w:rsidRPr="00EB3FB2">
              <w:rPr>
                <w:b/>
                <w:i/>
                <w:noProof/>
              </w:rPr>
              <w:t>Date:</w:t>
            </w:r>
          </w:p>
        </w:tc>
        <w:tc>
          <w:tcPr>
            <w:tcW w:w="2127" w:type="dxa"/>
            <w:tcBorders>
              <w:right w:val="single" w:sz="4" w:space="0" w:color="auto"/>
            </w:tcBorders>
            <w:shd w:val="pct30" w:color="FFFF00" w:fill="auto"/>
          </w:tcPr>
          <w:p w14:paraId="56929475" w14:textId="5003EC4C" w:rsidR="008E48B1" w:rsidRPr="00EB3FB2" w:rsidRDefault="008E48B1" w:rsidP="008E48B1">
            <w:pPr>
              <w:pStyle w:val="CRCoverPage"/>
              <w:spacing w:after="0"/>
              <w:ind w:left="100"/>
              <w:rPr>
                <w:noProof/>
              </w:rPr>
            </w:pPr>
            <w:r w:rsidRPr="00EB3FB2">
              <w:rPr>
                <w:noProof/>
              </w:rPr>
              <w:t>2024-</w:t>
            </w:r>
            <w:r w:rsidR="00E95E35" w:rsidRPr="00EB3FB2">
              <w:rPr>
                <w:noProof/>
              </w:rPr>
              <w:t>11</w:t>
            </w:r>
            <w:r w:rsidRPr="00EB3FB2">
              <w:rPr>
                <w:noProof/>
              </w:rPr>
              <w:t>-01</w:t>
            </w:r>
          </w:p>
        </w:tc>
      </w:tr>
      <w:tr w:rsidR="008E48B1" w:rsidRPr="00EB3FB2" w14:paraId="690C7843" w14:textId="77777777" w:rsidTr="00547111">
        <w:tc>
          <w:tcPr>
            <w:tcW w:w="1843" w:type="dxa"/>
            <w:tcBorders>
              <w:left w:val="single" w:sz="4" w:space="0" w:color="auto"/>
            </w:tcBorders>
          </w:tcPr>
          <w:p w14:paraId="17A1A642" w14:textId="77777777" w:rsidR="008E48B1" w:rsidRPr="00EB3FB2" w:rsidRDefault="008E48B1" w:rsidP="008E48B1">
            <w:pPr>
              <w:pStyle w:val="CRCoverPage"/>
              <w:spacing w:after="0"/>
              <w:rPr>
                <w:b/>
                <w:i/>
                <w:noProof/>
                <w:sz w:val="8"/>
                <w:szCs w:val="8"/>
              </w:rPr>
            </w:pPr>
          </w:p>
        </w:tc>
        <w:tc>
          <w:tcPr>
            <w:tcW w:w="1986" w:type="dxa"/>
            <w:gridSpan w:val="4"/>
          </w:tcPr>
          <w:p w14:paraId="2F73FCFB" w14:textId="77777777" w:rsidR="008E48B1" w:rsidRPr="00EB3FB2" w:rsidRDefault="008E48B1" w:rsidP="008E48B1">
            <w:pPr>
              <w:pStyle w:val="CRCoverPage"/>
              <w:spacing w:after="0"/>
              <w:rPr>
                <w:noProof/>
                <w:sz w:val="8"/>
                <w:szCs w:val="8"/>
              </w:rPr>
            </w:pPr>
          </w:p>
        </w:tc>
        <w:tc>
          <w:tcPr>
            <w:tcW w:w="2267" w:type="dxa"/>
            <w:gridSpan w:val="2"/>
          </w:tcPr>
          <w:p w14:paraId="0FBCFC35" w14:textId="77777777" w:rsidR="008E48B1" w:rsidRPr="00EB3FB2" w:rsidRDefault="008E48B1" w:rsidP="008E48B1">
            <w:pPr>
              <w:pStyle w:val="CRCoverPage"/>
              <w:spacing w:after="0"/>
              <w:rPr>
                <w:noProof/>
                <w:sz w:val="8"/>
                <w:szCs w:val="8"/>
              </w:rPr>
            </w:pPr>
          </w:p>
        </w:tc>
        <w:tc>
          <w:tcPr>
            <w:tcW w:w="1417" w:type="dxa"/>
            <w:gridSpan w:val="3"/>
          </w:tcPr>
          <w:p w14:paraId="60243A9E" w14:textId="77777777" w:rsidR="008E48B1" w:rsidRPr="00EB3FB2"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B3FB2" w:rsidRDefault="008E48B1" w:rsidP="008E48B1">
            <w:pPr>
              <w:pStyle w:val="CRCoverPage"/>
              <w:spacing w:after="0"/>
              <w:rPr>
                <w:noProof/>
                <w:sz w:val="8"/>
                <w:szCs w:val="8"/>
              </w:rPr>
            </w:pPr>
          </w:p>
        </w:tc>
      </w:tr>
      <w:tr w:rsidR="008E48B1" w:rsidRPr="00EB3FB2" w14:paraId="13D4AF59" w14:textId="77777777" w:rsidTr="00547111">
        <w:trPr>
          <w:cantSplit/>
        </w:trPr>
        <w:tc>
          <w:tcPr>
            <w:tcW w:w="1843" w:type="dxa"/>
            <w:tcBorders>
              <w:left w:val="single" w:sz="4" w:space="0" w:color="auto"/>
            </w:tcBorders>
          </w:tcPr>
          <w:p w14:paraId="1E6EA205" w14:textId="77777777" w:rsidR="008E48B1" w:rsidRPr="00EB3FB2" w:rsidRDefault="008E48B1" w:rsidP="008E48B1">
            <w:pPr>
              <w:pStyle w:val="CRCoverPage"/>
              <w:tabs>
                <w:tab w:val="right" w:pos="1759"/>
              </w:tabs>
              <w:spacing w:after="0"/>
              <w:rPr>
                <w:b/>
                <w:i/>
                <w:noProof/>
              </w:rPr>
            </w:pPr>
            <w:r w:rsidRPr="00EB3FB2">
              <w:rPr>
                <w:b/>
                <w:i/>
                <w:noProof/>
              </w:rPr>
              <w:t>Category:</w:t>
            </w:r>
          </w:p>
        </w:tc>
        <w:tc>
          <w:tcPr>
            <w:tcW w:w="851" w:type="dxa"/>
            <w:shd w:val="pct30" w:color="FFFF00" w:fill="auto"/>
          </w:tcPr>
          <w:p w14:paraId="154A6113" w14:textId="14F078AF" w:rsidR="008E48B1" w:rsidRPr="00EB3FB2" w:rsidRDefault="008E48B1" w:rsidP="008E48B1">
            <w:pPr>
              <w:pStyle w:val="CRCoverPage"/>
              <w:spacing w:after="0"/>
              <w:ind w:left="100" w:right="-609"/>
              <w:rPr>
                <w:b/>
                <w:noProof/>
              </w:rPr>
            </w:pPr>
            <w:r w:rsidRPr="00EB3FB2">
              <w:rPr>
                <w:b/>
                <w:noProof/>
              </w:rPr>
              <w:t>F</w:t>
            </w:r>
          </w:p>
        </w:tc>
        <w:tc>
          <w:tcPr>
            <w:tcW w:w="3402" w:type="dxa"/>
            <w:gridSpan w:val="5"/>
            <w:tcBorders>
              <w:left w:val="nil"/>
            </w:tcBorders>
          </w:tcPr>
          <w:p w14:paraId="617AE5C6" w14:textId="77777777" w:rsidR="008E48B1" w:rsidRPr="00EB3FB2" w:rsidRDefault="008E48B1" w:rsidP="008E48B1">
            <w:pPr>
              <w:pStyle w:val="CRCoverPage"/>
              <w:spacing w:after="0"/>
              <w:rPr>
                <w:noProof/>
              </w:rPr>
            </w:pPr>
          </w:p>
        </w:tc>
        <w:tc>
          <w:tcPr>
            <w:tcW w:w="1417" w:type="dxa"/>
            <w:gridSpan w:val="3"/>
            <w:tcBorders>
              <w:left w:val="nil"/>
            </w:tcBorders>
          </w:tcPr>
          <w:p w14:paraId="42CDCEE5" w14:textId="77777777" w:rsidR="008E48B1" w:rsidRPr="00EB3FB2" w:rsidRDefault="008E48B1" w:rsidP="008E48B1">
            <w:pPr>
              <w:pStyle w:val="CRCoverPage"/>
              <w:spacing w:after="0"/>
              <w:jc w:val="right"/>
              <w:rPr>
                <w:b/>
                <w:i/>
                <w:noProof/>
              </w:rPr>
            </w:pPr>
            <w:r w:rsidRPr="00EB3FB2">
              <w:rPr>
                <w:b/>
                <w:i/>
                <w:noProof/>
              </w:rPr>
              <w:t>Release:</w:t>
            </w:r>
          </w:p>
        </w:tc>
        <w:tc>
          <w:tcPr>
            <w:tcW w:w="2127" w:type="dxa"/>
            <w:tcBorders>
              <w:right w:val="single" w:sz="4" w:space="0" w:color="auto"/>
            </w:tcBorders>
            <w:shd w:val="pct30" w:color="FFFF00" w:fill="auto"/>
          </w:tcPr>
          <w:p w14:paraId="6C870B98" w14:textId="046FACBD" w:rsidR="008E48B1" w:rsidRPr="00EB3FB2" w:rsidRDefault="008E48B1" w:rsidP="008E48B1">
            <w:pPr>
              <w:pStyle w:val="CRCoverPage"/>
              <w:spacing w:after="0"/>
              <w:ind w:left="100"/>
              <w:rPr>
                <w:noProof/>
              </w:rPr>
            </w:pPr>
            <w:r w:rsidRPr="00EB3FB2">
              <w:rPr>
                <w:noProof/>
              </w:rPr>
              <w:fldChar w:fldCharType="begin"/>
            </w:r>
            <w:r w:rsidRPr="00EB3FB2">
              <w:rPr>
                <w:noProof/>
              </w:rPr>
              <w:instrText xml:space="preserve"> DOCPROPERTY  Release  \* MERGEFORMAT </w:instrText>
            </w:r>
            <w:r w:rsidRPr="00EB3FB2">
              <w:rPr>
                <w:noProof/>
              </w:rPr>
              <w:fldChar w:fldCharType="separate"/>
            </w:r>
            <w:r w:rsidRPr="00EB3FB2">
              <w:rPr>
                <w:noProof/>
              </w:rPr>
              <w:t>Rel-18</w:t>
            </w:r>
            <w:r w:rsidRPr="00EB3FB2">
              <w:rPr>
                <w:noProof/>
              </w:rPr>
              <w:fldChar w:fldCharType="end"/>
            </w:r>
          </w:p>
        </w:tc>
      </w:tr>
      <w:tr w:rsidR="008E48B1" w:rsidRPr="00EB3FB2" w14:paraId="30122F0C" w14:textId="77777777" w:rsidTr="00547111">
        <w:tc>
          <w:tcPr>
            <w:tcW w:w="1843" w:type="dxa"/>
            <w:tcBorders>
              <w:left w:val="single" w:sz="4" w:space="0" w:color="auto"/>
              <w:bottom w:val="single" w:sz="4" w:space="0" w:color="auto"/>
            </w:tcBorders>
          </w:tcPr>
          <w:p w14:paraId="615796D0" w14:textId="77777777" w:rsidR="008E48B1" w:rsidRPr="00EB3FB2"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B3FB2" w:rsidRDefault="008E48B1" w:rsidP="008E48B1">
            <w:pPr>
              <w:pStyle w:val="CRCoverPage"/>
              <w:spacing w:after="0"/>
              <w:ind w:left="383" w:hanging="383"/>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categories:</w:t>
            </w:r>
            <w:r w:rsidRPr="00EB3FB2">
              <w:rPr>
                <w:b/>
                <w:i/>
                <w:noProof/>
                <w:sz w:val="18"/>
              </w:rPr>
              <w:br/>
              <w:t>F</w:t>
            </w:r>
            <w:r w:rsidRPr="00EB3FB2">
              <w:rPr>
                <w:i/>
                <w:noProof/>
                <w:sz w:val="18"/>
              </w:rPr>
              <w:t xml:space="preserve">  (correction)</w:t>
            </w:r>
            <w:r w:rsidRPr="00EB3FB2">
              <w:rPr>
                <w:i/>
                <w:noProof/>
                <w:sz w:val="18"/>
              </w:rPr>
              <w:br/>
            </w:r>
            <w:r w:rsidRPr="00EB3FB2">
              <w:rPr>
                <w:b/>
                <w:i/>
                <w:noProof/>
                <w:sz w:val="18"/>
              </w:rPr>
              <w:t>A</w:t>
            </w:r>
            <w:r w:rsidRPr="00EB3FB2">
              <w:rPr>
                <w:i/>
                <w:noProof/>
                <w:sz w:val="18"/>
              </w:rPr>
              <w:t xml:space="preserve">  (mirror corresponding to a change in an earlier </w:t>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t>release)</w:t>
            </w:r>
            <w:r w:rsidRPr="00EB3FB2">
              <w:rPr>
                <w:i/>
                <w:noProof/>
                <w:sz w:val="18"/>
              </w:rPr>
              <w:br/>
            </w:r>
            <w:r w:rsidRPr="00EB3FB2">
              <w:rPr>
                <w:b/>
                <w:i/>
                <w:noProof/>
                <w:sz w:val="18"/>
              </w:rPr>
              <w:t>B</w:t>
            </w:r>
            <w:r w:rsidRPr="00EB3FB2">
              <w:rPr>
                <w:i/>
                <w:noProof/>
                <w:sz w:val="18"/>
              </w:rPr>
              <w:t xml:space="preserve">  (addition of feature), </w:t>
            </w:r>
            <w:r w:rsidRPr="00EB3FB2">
              <w:rPr>
                <w:i/>
                <w:noProof/>
                <w:sz w:val="18"/>
              </w:rPr>
              <w:br/>
            </w:r>
            <w:r w:rsidRPr="00EB3FB2">
              <w:rPr>
                <w:b/>
                <w:i/>
                <w:noProof/>
                <w:sz w:val="18"/>
              </w:rPr>
              <w:t>C</w:t>
            </w:r>
            <w:r w:rsidRPr="00EB3FB2">
              <w:rPr>
                <w:i/>
                <w:noProof/>
                <w:sz w:val="18"/>
              </w:rPr>
              <w:t xml:space="preserve">  (functional modification of feature)</w:t>
            </w:r>
            <w:r w:rsidRPr="00EB3FB2">
              <w:rPr>
                <w:i/>
                <w:noProof/>
                <w:sz w:val="18"/>
              </w:rPr>
              <w:br/>
            </w:r>
            <w:r w:rsidRPr="00EB3FB2">
              <w:rPr>
                <w:b/>
                <w:i/>
                <w:noProof/>
                <w:sz w:val="18"/>
              </w:rPr>
              <w:t>D</w:t>
            </w:r>
            <w:r w:rsidRPr="00EB3FB2">
              <w:rPr>
                <w:i/>
                <w:noProof/>
                <w:sz w:val="18"/>
              </w:rPr>
              <w:t xml:space="preserve">  (editorial modification)</w:t>
            </w:r>
          </w:p>
          <w:p w14:paraId="05D36727" w14:textId="77777777" w:rsidR="008E48B1" w:rsidRPr="00EB3FB2" w:rsidRDefault="008E48B1" w:rsidP="008E48B1">
            <w:pPr>
              <w:pStyle w:val="CRCoverPage"/>
              <w:rPr>
                <w:noProof/>
              </w:rPr>
            </w:pPr>
            <w:r w:rsidRPr="00EB3FB2">
              <w:rPr>
                <w:noProof/>
                <w:sz w:val="18"/>
              </w:rPr>
              <w:t>Detailed explanations of the above categories can</w:t>
            </w:r>
            <w:r w:rsidRPr="00EB3FB2">
              <w:rPr>
                <w:noProof/>
                <w:sz w:val="18"/>
              </w:rPr>
              <w:br/>
              <w:t xml:space="preserve">be found in 3GPP </w:t>
            </w:r>
            <w:hyperlink r:id="rId11" w:history="1">
              <w:r w:rsidRPr="00EB3FB2">
                <w:rPr>
                  <w:rStyle w:val="af0"/>
                  <w:noProof/>
                  <w:sz w:val="18"/>
                </w:rPr>
                <w:t>TR 21.900</w:t>
              </w:r>
            </w:hyperlink>
            <w:r w:rsidRPr="00EB3FB2">
              <w:rPr>
                <w:noProof/>
                <w:sz w:val="18"/>
              </w:rPr>
              <w:t>.</w:t>
            </w:r>
          </w:p>
        </w:tc>
        <w:tc>
          <w:tcPr>
            <w:tcW w:w="3120" w:type="dxa"/>
            <w:gridSpan w:val="2"/>
            <w:tcBorders>
              <w:bottom w:val="single" w:sz="4" w:space="0" w:color="auto"/>
              <w:right w:val="single" w:sz="4" w:space="0" w:color="auto"/>
            </w:tcBorders>
          </w:tcPr>
          <w:p w14:paraId="1A28F380" w14:textId="6D2D1973" w:rsidR="008E48B1" w:rsidRPr="00EB3FB2" w:rsidRDefault="008E48B1" w:rsidP="008E48B1">
            <w:pPr>
              <w:pStyle w:val="CRCoverPage"/>
              <w:tabs>
                <w:tab w:val="left" w:pos="950"/>
              </w:tabs>
              <w:spacing w:after="0"/>
              <w:ind w:left="241" w:hanging="241"/>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releases:</w:t>
            </w:r>
            <w:r w:rsidRPr="00EB3FB2">
              <w:rPr>
                <w:i/>
                <w:noProof/>
                <w:sz w:val="18"/>
              </w:rPr>
              <w:br/>
              <w:t>Rel-8</w:t>
            </w:r>
            <w:r w:rsidRPr="00EB3FB2">
              <w:rPr>
                <w:i/>
                <w:noProof/>
                <w:sz w:val="18"/>
              </w:rPr>
              <w:tab/>
              <w:t>(Release 8)</w:t>
            </w:r>
            <w:r w:rsidRPr="00EB3FB2">
              <w:rPr>
                <w:i/>
                <w:noProof/>
                <w:sz w:val="18"/>
              </w:rPr>
              <w:br/>
              <w:t>Rel-9</w:t>
            </w:r>
            <w:r w:rsidRPr="00EB3FB2">
              <w:rPr>
                <w:i/>
                <w:noProof/>
                <w:sz w:val="18"/>
              </w:rPr>
              <w:tab/>
              <w:t>(Release 9)</w:t>
            </w:r>
            <w:r w:rsidRPr="00EB3FB2">
              <w:rPr>
                <w:i/>
                <w:noProof/>
                <w:sz w:val="18"/>
              </w:rPr>
              <w:br/>
              <w:t>Rel-10</w:t>
            </w:r>
            <w:r w:rsidRPr="00EB3FB2">
              <w:rPr>
                <w:i/>
                <w:noProof/>
                <w:sz w:val="18"/>
              </w:rPr>
              <w:tab/>
              <w:t>(Release 10)</w:t>
            </w:r>
            <w:r w:rsidRPr="00EB3FB2">
              <w:rPr>
                <w:i/>
                <w:noProof/>
                <w:sz w:val="18"/>
              </w:rPr>
              <w:br/>
              <w:t>Rel-11</w:t>
            </w:r>
            <w:r w:rsidRPr="00EB3FB2">
              <w:rPr>
                <w:i/>
                <w:noProof/>
                <w:sz w:val="18"/>
              </w:rPr>
              <w:tab/>
              <w:t>(Release 11)</w:t>
            </w:r>
            <w:r w:rsidRPr="00EB3FB2">
              <w:rPr>
                <w:i/>
                <w:noProof/>
                <w:sz w:val="18"/>
              </w:rPr>
              <w:br/>
              <w:t>…</w:t>
            </w:r>
            <w:r w:rsidRPr="00EB3FB2">
              <w:rPr>
                <w:i/>
                <w:noProof/>
                <w:sz w:val="18"/>
              </w:rPr>
              <w:br/>
            </w:r>
            <w:r w:rsidRPr="00EB3FB2">
              <w:rPr>
                <w:i/>
                <w:noProof/>
                <w:sz w:val="18"/>
              </w:rPr>
              <w:br/>
              <w:t>Rel-17</w:t>
            </w:r>
            <w:r w:rsidRPr="00EB3FB2">
              <w:rPr>
                <w:i/>
                <w:noProof/>
                <w:sz w:val="18"/>
              </w:rPr>
              <w:tab/>
              <w:t>(Release 17)</w:t>
            </w:r>
            <w:r w:rsidRPr="00EB3FB2">
              <w:rPr>
                <w:i/>
                <w:noProof/>
                <w:sz w:val="18"/>
              </w:rPr>
              <w:br/>
              <w:t>Rel-18</w:t>
            </w:r>
            <w:r w:rsidRPr="00EB3FB2">
              <w:rPr>
                <w:i/>
                <w:noProof/>
                <w:sz w:val="18"/>
              </w:rPr>
              <w:tab/>
              <w:t>(Release 18)</w:t>
            </w:r>
            <w:r w:rsidRPr="00EB3FB2">
              <w:rPr>
                <w:i/>
                <w:noProof/>
                <w:sz w:val="18"/>
              </w:rPr>
              <w:br/>
              <w:t>Rel-19</w:t>
            </w:r>
            <w:r w:rsidRPr="00EB3FB2">
              <w:rPr>
                <w:i/>
                <w:noProof/>
                <w:sz w:val="18"/>
              </w:rPr>
              <w:tab/>
              <w:t>(Release 19)</w:t>
            </w:r>
            <w:r w:rsidRPr="00EB3FB2">
              <w:rPr>
                <w:i/>
                <w:noProof/>
                <w:sz w:val="18"/>
              </w:rPr>
              <w:tab/>
            </w:r>
            <w:r w:rsidRPr="00EB3FB2">
              <w:rPr>
                <w:i/>
                <w:noProof/>
                <w:sz w:val="18"/>
              </w:rPr>
              <w:br/>
              <w:t>Rel-20</w:t>
            </w:r>
            <w:r w:rsidRPr="00EB3FB2">
              <w:rPr>
                <w:i/>
                <w:noProof/>
                <w:sz w:val="18"/>
              </w:rPr>
              <w:tab/>
              <w:t>(Release 20)</w:t>
            </w:r>
          </w:p>
        </w:tc>
      </w:tr>
      <w:tr w:rsidR="008E48B1" w:rsidRPr="00EB3FB2" w14:paraId="7FBEB8E7" w14:textId="77777777" w:rsidTr="00547111">
        <w:tc>
          <w:tcPr>
            <w:tcW w:w="1843" w:type="dxa"/>
          </w:tcPr>
          <w:p w14:paraId="44A3A604" w14:textId="77777777" w:rsidR="008E48B1" w:rsidRPr="00EB3FB2" w:rsidRDefault="008E48B1" w:rsidP="008E48B1">
            <w:pPr>
              <w:pStyle w:val="CRCoverPage"/>
              <w:spacing w:after="0"/>
              <w:rPr>
                <w:b/>
                <w:i/>
                <w:noProof/>
                <w:sz w:val="8"/>
                <w:szCs w:val="8"/>
              </w:rPr>
            </w:pPr>
          </w:p>
        </w:tc>
        <w:tc>
          <w:tcPr>
            <w:tcW w:w="7797" w:type="dxa"/>
            <w:gridSpan w:val="10"/>
          </w:tcPr>
          <w:p w14:paraId="5524CC4E" w14:textId="77777777" w:rsidR="008E48B1" w:rsidRPr="00EB3FB2" w:rsidRDefault="008E48B1" w:rsidP="008E48B1">
            <w:pPr>
              <w:pStyle w:val="CRCoverPage"/>
              <w:spacing w:after="0"/>
              <w:rPr>
                <w:noProof/>
                <w:sz w:val="8"/>
                <w:szCs w:val="8"/>
              </w:rPr>
            </w:pPr>
          </w:p>
        </w:tc>
      </w:tr>
      <w:tr w:rsidR="006F007E" w:rsidRPr="00EB3FB2" w14:paraId="1256F52C" w14:textId="77777777" w:rsidTr="00547111">
        <w:tc>
          <w:tcPr>
            <w:tcW w:w="2694" w:type="dxa"/>
            <w:gridSpan w:val="2"/>
            <w:tcBorders>
              <w:top w:val="single" w:sz="4" w:space="0" w:color="auto"/>
              <w:left w:val="single" w:sz="4" w:space="0" w:color="auto"/>
            </w:tcBorders>
          </w:tcPr>
          <w:p w14:paraId="52C87DB0" w14:textId="77777777" w:rsidR="006F007E" w:rsidRPr="00EB3FB2" w:rsidRDefault="006F007E" w:rsidP="006F007E">
            <w:pPr>
              <w:pStyle w:val="CRCoverPage"/>
              <w:tabs>
                <w:tab w:val="right" w:pos="2184"/>
              </w:tabs>
              <w:spacing w:after="0"/>
              <w:rPr>
                <w:b/>
                <w:i/>
                <w:noProof/>
              </w:rPr>
            </w:pPr>
            <w:r w:rsidRPr="00EB3F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5075C" w:rsidR="006F007E" w:rsidRPr="00EB3FB2" w:rsidRDefault="006F007E" w:rsidP="006F007E">
            <w:pPr>
              <w:pStyle w:val="CRCoverPage"/>
              <w:spacing w:after="0"/>
              <w:ind w:left="100"/>
              <w:rPr>
                <w:noProof/>
                <w:lang w:eastAsia="zh-CN"/>
              </w:rPr>
            </w:pPr>
            <w:r>
              <w:rPr>
                <w:noProof/>
                <w:lang w:eastAsia="zh-CN"/>
              </w:rPr>
              <w:t xml:space="preserve">The test cases </w:t>
            </w:r>
            <w:proofErr w:type="spellStart"/>
            <w:r w:rsidR="001E0423">
              <w:t>6.4H</w:t>
            </w:r>
            <w:r>
              <w:t>.x</w:t>
            </w:r>
            <w:proofErr w:type="spellEnd"/>
            <w:r>
              <w:t xml:space="preserve"> </w:t>
            </w:r>
            <w:r w:rsidR="001E0423">
              <w:t>Transmit signal quality</w:t>
            </w:r>
            <w:r w:rsidRPr="00EB3FB2">
              <w:rPr>
                <w:color w:val="000000"/>
              </w:rPr>
              <w:t xml:space="preserve"> for inter-band </w:t>
            </w:r>
            <w:proofErr w:type="spellStart"/>
            <w:r>
              <w:t>EN</w:t>
            </w:r>
            <w:proofErr w:type="spellEnd"/>
            <w:r>
              <w:t xml:space="preserve">-DC </w:t>
            </w:r>
            <w:r w:rsidRPr="005A18D6">
              <w:t xml:space="preserve">with </w:t>
            </w:r>
            <w:r>
              <w:t>UL MIMO are missing.</w:t>
            </w:r>
          </w:p>
        </w:tc>
      </w:tr>
      <w:tr w:rsidR="006F007E" w:rsidRPr="00EB3FB2" w14:paraId="4CA74D09" w14:textId="77777777" w:rsidTr="00547111">
        <w:tc>
          <w:tcPr>
            <w:tcW w:w="2694" w:type="dxa"/>
            <w:gridSpan w:val="2"/>
            <w:tcBorders>
              <w:left w:val="single" w:sz="4" w:space="0" w:color="auto"/>
            </w:tcBorders>
          </w:tcPr>
          <w:p w14:paraId="2D0866D6" w14:textId="74EE978D" w:rsidR="006F007E" w:rsidRPr="00EB3FB2" w:rsidRDefault="006F007E" w:rsidP="006F00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F007E" w:rsidRPr="00EB3FB2" w:rsidRDefault="006F007E" w:rsidP="006F007E">
            <w:pPr>
              <w:pStyle w:val="CRCoverPage"/>
              <w:spacing w:after="0"/>
              <w:rPr>
                <w:noProof/>
                <w:sz w:val="8"/>
                <w:szCs w:val="8"/>
              </w:rPr>
            </w:pPr>
          </w:p>
        </w:tc>
      </w:tr>
      <w:tr w:rsidR="006F007E" w:rsidRPr="00EB3FB2" w14:paraId="21016551" w14:textId="77777777" w:rsidTr="00547111">
        <w:tc>
          <w:tcPr>
            <w:tcW w:w="2694" w:type="dxa"/>
            <w:gridSpan w:val="2"/>
            <w:tcBorders>
              <w:left w:val="single" w:sz="4" w:space="0" w:color="auto"/>
            </w:tcBorders>
          </w:tcPr>
          <w:p w14:paraId="49433147" w14:textId="77777777" w:rsidR="006F007E" w:rsidRPr="00EB3FB2" w:rsidRDefault="006F007E" w:rsidP="006F007E">
            <w:pPr>
              <w:pStyle w:val="CRCoverPage"/>
              <w:tabs>
                <w:tab w:val="right" w:pos="2184"/>
              </w:tabs>
              <w:spacing w:after="0"/>
              <w:rPr>
                <w:b/>
                <w:i/>
                <w:noProof/>
              </w:rPr>
            </w:pPr>
            <w:r w:rsidRPr="00EB3FB2">
              <w:rPr>
                <w:b/>
                <w:i/>
                <w:noProof/>
              </w:rPr>
              <w:t>Summary of change:</w:t>
            </w:r>
          </w:p>
        </w:tc>
        <w:tc>
          <w:tcPr>
            <w:tcW w:w="6946" w:type="dxa"/>
            <w:gridSpan w:val="9"/>
            <w:tcBorders>
              <w:right w:val="single" w:sz="4" w:space="0" w:color="auto"/>
            </w:tcBorders>
            <w:shd w:val="pct30" w:color="FFFF00" w:fill="auto"/>
          </w:tcPr>
          <w:p w14:paraId="31C656EC" w14:textId="7F90518F" w:rsidR="006F007E" w:rsidRPr="00EB3FB2" w:rsidRDefault="006F007E" w:rsidP="006F007E">
            <w:pPr>
              <w:pStyle w:val="CRCoverPage"/>
              <w:spacing w:after="0"/>
              <w:ind w:left="100"/>
              <w:rPr>
                <w:noProof/>
                <w:lang w:eastAsia="zh-CN"/>
              </w:rPr>
            </w:pPr>
            <w:r>
              <w:rPr>
                <w:noProof/>
                <w:lang w:eastAsia="zh-CN"/>
              </w:rPr>
              <w:t xml:space="preserve">Adding test cases </w:t>
            </w:r>
            <w:proofErr w:type="spellStart"/>
            <w:r>
              <w:t>6.</w:t>
            </w:r>
            <w:r w:rsidR="001E0423">
              <w:t>4</w:t>
            </w:r>
            <w:r>
              <w:t>H.x</w:t>
            </w:r>
            <w:proofErr w:type="spellEnd"/>
            <w:r>
              <w:t xml:space="preserve"> for inter-band </w:t>
            </w:r>
            <w:proofErr w:type="spellStart"/>
            <w:r>
              <w:t>EN</w:t>
            </w:r>
            <w:proofErr w:type="spellEnd"/>
            <w:r>
              <w:t xml:space="preserve">-DC </w:t>
            </w:r>
            <w:r w:rsidRPr="005A18D6">
              <w:t xml:space="preserve">with </w:t>
            </w:r>
            <w:r>
              <w:t>UL MIMO.</w:t>
            </w:r>
          </w:p>
        </w:tc>
      </w:tr>
      <w:tr w:rsidR="006F007E" w:rsidRPr="00EB3FB2" w14:paraId="1F886379" w14:textId="77777777" w:rsidTr="00547111">
        <w:tc>
          <w:tcPr>
            <w:tcW w:w="2694" w:type="dxa"/>
            <w:gridSpan w:val="2"/>
            <w:tcBorders>
              <w:left w:val="single" w:sz="4" w:space="0" w:color="auto"/>
            </w:tcBorders>
          </w:tcPr>
          <w:p w14:paraId="4D989623" w14:textId="77777777" w:rsidR="006F007E" w:rsidRPr="00EB3FB2" w:rsidRDefault="006F007E" w:rsidP="006F007E">
            <w:pPr>
              <w:pStyle w:val="CRCoverPage"/>
              <w:spacing w:after="0"/>
              <w:rPr>
                <w:b/>
                <w:i/>
                <w:noProof/>
                <w:sz w:val="8"/>
                <w:szCs w:val="8"/>
              </w:rPr>
            </w:pPr>
          </w:p>
        </w:tc>
        <w:tc>
          <w:tcPr>
            <w:tcW w:w="6946" w:type="dxa"/>
            <w:gridSpan w:val="9"/>
            <w:tcBorders>
              <w:right w:val="single" w:sz="4" w:space="0" w:color="auto"/>
            </w:tcBorders>
          </w:tcPr>
          <w:p w14:paraId="71C4A204" w14:textId="77777777" w:rsidR="006F007E" w:rsidRPr="00EB3FB2" w:rsidRDefault="006F007E" w:rsidP="006F007E">
            <w:pPr>
              <w:pStyle w:val="CRCoverPage"/>
              <w:spacing w:after="0"/>
              <w:rPr>
                <w:noProof/>
                <w:sz w:val="8"/>
                <w:szCs w:val="8"/>
              </w:rPr>
            </w:pPr>
          </w:p>
        </w:tc>
      </w:tr>
      <w:tr w:rsidR="006F007E" w:rsidRPr="00EB3FB2" w14:paraId="678D7BF9" w14:textId="77777777" w:rsidTr="00547111">
        <w:tc>
          <w:tcPr>
            <w:tcW w:w="2694" w:type="dxa"/>
            <w:gridSpan w:val="2"/>
            <w:tcBorders>
              <w:left w:val="single" w:sz="4" w:space="0" w:color="auto"/>
              <w:bottom w:val="single" w:sz="4" w:space="0" w:color="auto"/>
            </w:tcBorders>
          </w:tcPr>
          <w:p w14:paraId="4E5CE1B6" w14:textId="77777777" w:rsidR="006F007E" w:rsidRPr="00EB3FB2" w:rsidRDefault="006F007E" w:rsidP="006F007E">
            <w:pPr>
              <w:pStyle w:val="CRCoverPage"/>
              <w:tabs>
                <w:tab w:val="right" w:pos="2184"/>
              </w:tabs>
              <w:spacing w:after="0"/>
              <w:rPr>
                <w:b/>
                <w:i/>
                <w:noProof/>
              </w:rPr>
            </w:pPr>
            <w:r w:rsidRPr="00EB3F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A049" w:rsidR="006F007E" w:rsidRPr="00EB3FB2" w:rsidRDefault="006F007E" w:rsidP="006F007E">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EB3FB2" w14:paraId="034AF533" w14:textId="77777777" w:rsidTr="00547111">
        <w:tc>
          <w:tcPr>
            <w:tcW w:w="2694" w:type="dxa"/>
            <w:gridSpan w:val="2"/>
          </w:tcPr>
          <w:p w14:paraId="39D9EB5B" w14:textId="77777777" w:rsidR="008E48B1" w:rsidRPr="00EB3FB2" w:rsidRDefault="008E48B1" w:rsidP="008E48B1">
            <w:pPr>
              <w:pStyle w:val="CRCoverPage"/>
              <w:spacing w:after="0"/>
              <w:rPr>
                <w:b/>
                <w:i/>
                <w:noProof/>
                <w:sz w:val="8"/>
                <w:szCs w:val="8"/>
              </w:rPr>
            </w:pPr>
          </w:p>
        </w:tc>
        <w:tc>
          <w:tcPr>
            <w:tcW w:w="6946" w:type="dxa"/>
            <w:gridSpan w:val="9"/>
          </w:tcPr>
          <w:p w14:paraId="7826CB1C" w14:textId="77777777" w:rsidR="008E48B1" w:rsidRPr="00EB3FB2" w:rsidRDefault="008E48B1" w:rsidP="008E48B1">
            <w:pPr>
              <w:pStyle w:val="CRCoverPage"/>
              <w:spacing w:after="0"/>
              <w:rPr>
                <w:noProof/>
                <w:sz w:val="8"/>
                <w:szCs w:val="8"/>
              </w:rPr>
            </w:pPr>
          </w:p>
        </w:tc>
      </w:tr>
      <w:tr w:rsidR="006F007E" w:rsidRPr="00EB3FB2" w14:paraId="6A17D7AC" w14:textId="77777777" w:rsidTr="00547111">
        <w:tc>
          <w:tcPr>
            <w:tcW w:w="2694" w:type="dxa"/>
            <w:gridSpan w:val="2"/>
            <w:tcBorders>
              <w:top w:val="single" w:sz="4" w:space="0" w:color="auto"/>
              <w:left w:val="single" w:sz="4" w:space="0" w:color="auto"/>
            </w:tcBorders>
          </w:tcPr>
          <w:p w14:paraId="6DAD5B19" w14:textId="77777777" w:rsidR="006F007E" w:rsidRPr="00EB3FB2" w:rsidRDefault="006F007E" w:rsidP="006F007E">
            <w:pPr>
              <w:pStyle w:val="CRCoverPage"/>
              <w:tabs>
                <w:tab w:val="right" w:pos="2184"/>
              </w:tabs>
              <w:spacing w:after="0"/>
              <w:rPr>
                <w:b/>
                <w:i/>
                <w:noProof/>
              </w:rPr>
            </w:pPr>
            <w:r w:rsidRPr="00EB3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E561A" w:rsidR="006F007E" w:rsidRPr="00EB3FB2" w:rsidRDefault="001E0423" w:rsidP="006F007E">
            <w:pPr>
              <w:pStyle w:val="CRCoverPage"/>
              <w:spacing w:after="0"/>
              <w:ind w:left="100"/>
              <w:rPr>
                <w:noProof/>
                <w:lang w:eastAsia="zh-CN"/>
              </w:rPr>
            </w:pPr>
            <w:r>
              <w:rPr>
                <w:noProof/>
                <w:lang w:eastAsia="zh-CN"/>
              </w:rPr>
              <w:t>6.4H</w:t>
            </w:r>
            <w:r w:rsidR="006F007E">
              <w:rPr>
                <w:noProof/>
                <w:lang w:eastAsia="zh-CN"/>
              </w:rPr>
              <w:t>.1</w:t>
            </w:r>
            <w:r w:rsidR="005F592F">
              <w:rPr>
                <w:noProof/>
                <w:lang w:eastAsia="zh-CN"/>
              </w:rPr>
              <w:t>.3</w:t>
            </w:r>
            <w:r w:rsidR="006F007E">
              <w:rPr>
                <w:noProof/>
                <w:lang w:eastAsia="zh-CN"/>
              </w:rPr>
              <w:t>(</w:t>
            </w:r>
            <w:r w:rsidR="006F007E">
              <w:rPr>
                <w:rFonts w:hint="eastAsia"/>
                <w:noProof/>
                <w:lang w:eastAsia="zh-CN"/>
              </w:rPr>
              <w:t>new</w:t>
            </w:r>
            <w:r w:rsidR="006F007E">
              <w:rPr>
                <w:noProof/>
                <w:lang w:eastAsia="zh-CN"/>
              </w:rPr>
              <w:t xml:space="preserve">), </w:t>
            </w:r>
            <w:r>
              <w:rPr>
                <w:noProof/>
                <w:lang w:eastAsia="zh-CN"/>
              </w:rPr>
              <w:t>6.4H</w:t>
            </w:r>
            <w:r w:rsidR="006F007E">
              <w:rPr>
                <w:noProof/>
                <w:lang w:eastAsia="zh-CN"/>
              </w:rPr>
              <w:t>.2</w:t>
            </w:r>
            <w:r w:rsidR="005F592F">
              <w:rPr>
                <w:noProof/>
                <w:lang w:eastAsia="zh-CN"/>
              </w:rPr>
              <w:t xml:space="preserve">.3 </w:t>
            </w:r>
            <w:r w:rsidR="006F007E">
              <w:rPr>
                <w:noProof/>
                <w:lang w:eastAsia="zh-CN"/>
              </w:rPr>
              <w:t>(</w:t>
            </w:r>
            <w:r w:rsidR="006F007E">
              <w:rPr>
                <w:rFonts w:hint="eastAsia"/>
                <w:noProof/>
                <w:lang w:eastAsia="zh-CN"/>
              </w:rPr>
              <w:t>new</w:t>
            </w:r>
            <w:r w:rsidR="006F007E">
              <w:rPr>
                <w:noProof/>
                <w:lang w:eastAsia="zh-CN"/>
              </w:rPr>
              <w:t>)</w:t>
            </w:r>
          </w:p>
        </w:tc>
      </w:tr>
      <w:tr w:rsidR="006F007E" w:rsidRPr="00EB3FB2" w14:paraId="56E1E6C3" w14:textId="77777777" w:rsidTr="00547111">
        <w:tc>
          <w:tcPr>
            <w:tcW w:w="2694" w:type="dxa"/>
            <w:gridSpan w:val="2"/>
            <w:tcBorders>
              <w:left w:val="single" w:sz="4" w:space="0" w:color="auto"/>
            </w:tcBorders>
          </w:tcPr>
          <w:p w14:paraId="2FB9DE77" w14:textId="77777777" w:rsidR="006F007E" w:rsidRPr="00EB3FB2" w:rsidRDefault="006F007E" w:rsidP="006F007E">
            <w:pPr>
              <w:pStyle w:val="CRCoverPage"/>
              <w:spacing w:after="0"/>
              <w:rPr>
                <w:b/>
                <w:i/>
                <w:noProof/>
                <w:sz w:val="8"/>
                <w:szCs w:val="8"/>
              </w:rPr>
            </w:pPr>
          </w:p>
        </w:tc>
        <w:tc>
          <w:tcPr>
            <w:tcW w:w="6946" w:type="dxa"/>
            <w:gridSpan w:val="9"/>
            <w:tcBorders>
              <w:right w:val="single" w:sz="4" w:space="0" w:color="auto"/>
            </w:tcBorders>
          </w:tcPr>
          <w:p w14:paraId="0898542D" w14:textId="77777777" w:rsidR="006F007E" w:rsidRPr="00EB3FB2" w:rsidRDefault="006F007E" w:rsidP="006F007E">
            <w:pPr>
              <w:pStyle w:val="CRCoverPage"/>
              <w:spacing w:after="0"/>
              <w:rPr>
                <w:noProof/>
                <w:sz w:val="8"/>
                <w:szCs w:val="8"/>
              </w:rPr>
            </w:pPr>
          </w:p>
        </w:tc>
      </w:tr>
      <w:tr w:rsidR="006F007E" w:rsidRPr="00EB3FB2" w14:paraId="76F95A8B" w14:textId="77777777" w:rsidTr="00547111">
        <w:tc>
          <w:tcPr>
            <w:tcW w:w="2694" w:type="dxa"/>
            <w:gridSpan w:val="2"/>
            <w:tcBorders>
              <w:left w:val="single" w:sz="4" w:space="0" w:color="auto"/>
            </w:tcBorders>
          </w:tcPr>
          <w:p w14:paraId="335EAB52" w14:textId="77777777" w:rsidR="006F007E" w:rsidRPr="00EB3FB2" w:rsidRDefault="006F007E" w:rsidP="006F0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07E" w:rsidRPr="00EB3FB2" w:rsidRDefault="006F007E" w:rsidP="006F007E">
            <w:pPr>
              <w:pStyle w:val="CRCoverPage"/>
              <w:spacing w:after="0"/>
              <w:jc w:val="center"/>
              <w:rPr>
                <w:b/>
                <w:caps/>
                <w:noProof/>
              </w:rPr>
            </w:pPr>
            <w:r w:rsidRPr="00EB3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07E" w:rsidRPr="00EB3FB2" w:rsidRDefault="006F007E" w:rsidP="006F007E">
            <w:pPr>
              <w:pStyle w:val="CRCoverPage"/>
              <w:spacing w:after="0"/>
              <w:jc w:val="center"/>
              <w:rPr>
                <w:b/>
                <w:caps/>
                <w:noProof/>
              </w:rPr>
            </w:pPr>
            <w:r w:rsidRPr="00EB3FB2">
              <w:rPr>
                <w:b/>
                <w:caps/>
                <w:noProof/>
              </w:rPr>
              <w:t>N</w:t>
            </w:r>
          </w:p>
        </w:tc>
        <w:tc>
          <w:tcPr>
            <w:tcW w:w="2977" w:type="dxa"/>
            <w:gridSpan w:val="4"/>
          </w:tcPr>
          <w:p w14:paraId="304CCBCB" w14:textId="77777777" w:rsidR="006F007E" w:rsidRPr="00EB3FB2" w:rsidRDefault="006F007E" w:rsidP="006F0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07E" w:rsidRPr="00EB3FB2" w:rsidRDefault="006F007E" w:rsidP="006F007E">
            <w:pPr>
              <w:pStyle w:val="CRCoverPage"/>
              <w:spacing w:after="0"/>
              <w:ind w:left="99"/>
              <w:rPr>
                <w:noProof/>
              </w:rPr>
            </w:pPr>
          </w:p>
        </w:tc>
      </w:tr>
      <w:tr w:rsidR="006F007E" w:rsidRPr="00EB3FB2" w14:paraId="34ACE2EB" w14:textId="77777777" w:rsidTr="00547111">
        <w:tc>
          <w:tcPr>
            <w:tcW w:w="2694" w:type="dxa"/>
            <w:gridSpan w:val="2"/>
            <w:tcBorders>
              <w:left w:val="single" w:sz="4" w:space="0" w:color="auto"/>
            </w:tcBorders>
          </w:tcPr>
          <w:p w14:paraId="571382F3" w14:textId="77777777" w:rsidR="006F007E" w:rsidRPr="00EB3FB2" w:rsidRDefault="006F007E" w:rsidP="006F007E">
            <w:pPr>
              <w:pStyle w:val="CRCoverPage"/>
              <w:tabs>
                <w:tab w:val="right" w:pos="2184"/>
              </w:tabs>
              <w:spacing w:after="0"/>
              <w:rPr>
                <w:b/>
                <w:i/>
                <w:noProof/>
              </w:rPr>
            </w:pPr>
            <w:r w:rsidRPr="00EB3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07E" w:rsidRPr="00EB3FB2" w:rsidRDefault="006F007E" w:rsidP="006F0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F007E" w:rsidRPr="00EB3FB2" w:rsidRDefault="006F007E" w:rsidP="006F007E">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7DB274D8" w14:textId="77777777" w:rsidR="006F007E" w:rsidRPr="00EB3FB2" w:rsidRDefault="006F007E" w:rsidP="006F007E">
            <w:pPr>
              <w:pStyle w:val="CRCoverPage"/>
              <w:tabs>
                <w:tab w:val="right" w:pos="2893"/>
              </w:tabs>
              <w:spacing w:after="0"/>
              <w:rPr>
                <w:noProof/>
              </w:rPr>
            </w:pPr>
            <w:r w:rsidRPr="00EB3FB2">
              <w:rPr>
                <w:noProof/>
              </w:rPr>
              <w:t xml:space="preserve"> Other core specifications</w:t>
            </w:r>
            <w:r w:rsidRPr="00EB3FB2">
              <w:rPr>
                <w:noProof/>
              </w:rPr>
              <w:tab/>
            </w:r>
          </w:p>
        </w:tc>
        <w:tc>
          <w:tcPr>
            <w:tcW w:w="3401" w:type="dxa"/>
            <w:gridSpan w:val="3"/>
            <w:tcBorders>
              <w:right w:val="single" w:sz="4" w:space="0" w:color="auto"/>
            </w:tcBorders>
            <w:shd w:val="pct30" w:color="FFFF00" w:fill="auto"/>
          </w:tcPr>
          <w:p w14:paraId="42398B96" w14:textId="77777777" w:rsidR="006F007E" w:rsidRPr="00EB3FB2" w:rsidRDefault="006F007E" w:rsidP="006F007E">
            <w:pPr>
              <w:pStyle w:val="CRCoverPage"/>
              <w:spacing w:after="0"/>
              <w:ind w:left="99"/>
              <w:rPr>
                <w:noProof/>
              </w:rPr>
            </w:pPr>
            <w:r w:rsidRPr="00EB3FB2">
              <w:rPr>
                <w:noProof/>
              </w:rPr>
              <w:t xml:space="preserve">TS/TR ... CR ... </w:t>
            </w:r>
          </w:p>
        </w:tc>
      </w:tr>
      <w:tr w:rsidR="006F007E" w:rsidRPr="00EB3FB2" w14:paraId="446DDBAC" w14:textId="77777777" w:rsidTr="00547111">
        <w:tc>
          <w:tcPr>
            <w:tcW w:w="2694" w:type="dxa"/>
            <w:gridSpan w:val="2"/>
            <w:tcBorders>
              <w:left w:val="single" w:sz="4" w:space="0" w:color="auto"/>
            </w:tcBorders>
          </w:tcPr>
          <w:p w14:paraId="678A1AA6" w14:textId="77777777" w:rsidR="006F007E" w:rsidRPr="00EB3FB2" w:rsidRDefault="006F007E" w:rsidP="006F007E">
            <w:pPr>
              <w:pStyle w:val="CRCoverPage"/>
              <w:spacing w:after="0"/>
              <w:rPr>
                <w:b/>
                <w:i/>
                <w:noProof/>
              </w:rPr>
            </w:pPr>
            <w:r w:rsidRPr="00EB3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E7245" w:rsidR="006F007E" w:rsidRPr="00EB3FB2" w:rsidRDefault="006F007E" w:rsidP="006F00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27511" w:rsidR="006F007E" w:rsidRPr="00EB3FB2" w:rsidRDefault="00FF32FA" w:rsidP="006F007E">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A4306D9" w14:textId="77777777" w:rsidR="006F007E" w:rsidRPr="00EB3FB2" w:rsidRDefault="006F007E" w:rsidP="006F007E">
            <w:pPr>
              <w:pStyle w:val="CRCoverPage"/>
              <w:spacing w:after="0"/>
              <w:rPr>
                <w:noProof/>
              </w:rPr>
            </w:pPr>
            <w:r w:rsidRPr="00EB3FB2">
              <w:rPr>
                <w:noProof/>
              </w:rPr>
              <w:t xml:space="preserve"> Test specifications</w:t>
            </w:r>
          </w:p>
        </w:tc>
        <w:tc>
          <w:tcPr>
            <w:tcW w:w="3401" w:type="dxa"/>
            <w:gridSpan w:val="3"/>
            <w:tcBorders>
              <w:right w:val="single" w:sz="4" w:space="0" w:color="auto"/>
            </w:tcBorders>
            <w:shd w:val="pct30" w:color="FFFF00" w:fill="auto"/>
          </w:tcPr>
          <w:p w14:paraId="186A633D" w14:textId="2FC6C8BB" w:rsidR="006F007E" w:rsidRPr="00EB3FB2" w:rsidRDefault="00FF32FA" w:rsidP="006F007E">
            <w:pPr>
              <w:pStyle w:val="CRCoverPage"/>
              <w:spacing w:after="0"/>
              <w:ind w:left="99"/>
              <w:rPr>
                <w:noProof/>
              </w:rPr>
            </w:pPr>
            <w:r w:rsidRPr="00EB3FB2">
              <w:rPr>
                <w:noProof/>
              </w:rPr>
              <w:t>TS/TR ... CR ...</w:t>
            </w:r>
            <w:r>
              <w:rPr>
                <w:noProof/>
              </w:rPr>
              <w:t xml:space="preserve"> </w:t>
            </w:r>
          </w:p>
        </w:tc>
      </w:tr>
      <w:tr w:rsidR="006F007E" w:rsidRPr="00EB3FB2" w14:paraId="55C714D2" w14:textId="77777777" w:rsidTr="00547111">
        <w:tc>
          <w:tcPr>
            <w:tcW w:w="2694" w:type="dxa"/>
            <w:gridSpan w:val="2"/>
            <w:tcBorders>
              <w:left w:val="single" w:sz="4" w:space="0" w:color="auto"/>
            </w:tcBorders>
          </w:tcPr>
          <w:p w14:paraId="45913E62" w14:textId="77777777" w:rsidR="006F007E" w:rsidRPr="00EB3FB2" w:rsidRDefault="006F007E" w:rsidP="006F007E">
            <w:pPr>
              <w:pStyle w:val="CRCoverPage"/>
              <w:spacing w:after="0"/>
              <w:rPr>
                <w:b/>
                <w:i/>
                <w:noProof/>
              </w:rPr>
            </w:pPr>
            <w:r w:rsidRPr="00EB3F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07E" w:rsidRPr="00EB3FB2" w:rsidRDefault="006F007E" w:rsidP="006F0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F007E" w:rsidRPr="00EB3FB2" w:rsidRDefault="006F007E" w:rsidP="006F007E">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B4FF921" w14:textId="77777777" w:rsidR="006F007E" w:rsidRPr="00EB3FB2" w:rsidRDefault="006F007E" w:rsidP="006F007E">
            <w:pPr>
              <w:pStyle w:val="CRCoverPage"/>
              <w:spacing w:after="0"/>
              <w:rPr>
                <w:noProof/>
              </w:rPr>
            </w:pPr>
            <w:r w:rsidRPr="00EB3FB2">
              <w:rPr>
                <w:noProof/>
              </w:rPr>
              <w:t xml:space="preserve"> O&amp;M Specifications</w:t>
            </w:r>
          </w:p>
        </w:tc>
        <w:tc>
          <w:tcPr>
            <w:tcW w:w="3401" w:type="dxa"/>
            <w:gridSpan w:val="3"/>
            <w:tcBorders>
              <w:right w:val="single" w:sz="4" w:space="0" w:color="auto"/>
            </w:tcBorders>
            <w:shd w:val="pct30" w:color="FFFF00" w:fill="auto"/>
          </w:tcPr>
          <w:p w14:paraId="66152F5E" w14:textId="77777777" w:rsidR="006F007E" w:rsidRPr="00EB3FB2" w:rsidRDefault="006F007E" w:rsidP="006F007E">
            <w:pPr>
              <w:pStyle w:val="CRCoverPage"/>
              <w:spacing w:after="0"/>
              <w:ind w:left="99"/>
              <w:rPr>
                <w:noProof/>
              </w:rPr>
            </w:pPr>
            <w:r w:rsidRPr="00EB3FB2">
              <w:rPr>
                <w:noProof/>
              </w:rPr>
              <w:t xml:space="preserve">TS/TR ... CR ... </w:t>
            </w:r>
          </w:p>
        </w:tc>
      </w:tr>
      <w:tr w:rsidR="006F007E" w:rsidRPr="00EB3FB2" w14:paraId="60DF82CC" w14:textId="77777777" w:rsidTr="008863B9">
        <w:tc>
          <w:tcPr>
            <w:tcW w:w="2694" w:type="dxa"/>
            <w:gridSpan w:val="2"/>
            <w:tcBorders>
              <w:left w:val="single" w:sz="4" w:space="0" w:color="auto"/>
            </w:tcBorders>
          </w:tcPr>
          <w:p w14:paraId="517696CD" w14:textId="77777777" w:rsidR="006F007E" w:rsidRPr="00EB3FB2" w:rsidRDefault="006F007E" w:rsidP="006F007E">
            <w:pPr>
              <w:pStyle w:val="CRCoverPage"/>
              <w:spacing w:after="0"/>
              <w:rPr>
                <w:b/>
                <w:i/>
                <w:noProof/>
              </w:rPr>
            </w:pPr>
          </w:p>
        </w:tc>
        <w:tc>
          <w:tcPr>
            <w:tcW w:w="6946" w:type="dxa"/>
            <w:gridSpan w:val="9"/>
            <w:tcBorders>
              <w:right w:val="single" w:sz="4" w:space="0" w:color="auto"/>
            </w:tcBorders>
          </w:tcPr>
          <w:p w14:paraId="4D84207F" w14:textId="77777777" w:rsidR="006F007E" w:rsidRPr="00EB3FB2" w:rsidRDefault="006F007E" w:rsidP="006F007E">
            <w:pPr>
              <w:pStyle w:val="CRCoverPage"/>
              <w:spacing w:after="0"/>
              <w:rPr>
                <w:noProof/>
              </w:rPr>
            </w:pPr>
          </w:p>
        </w:tc>
      </w:tr>
      <w:tr w:rsidR="006F007E" w:rsidRPr="00EB3FB2" w14:paraId="556B87B6" w14:textId="77777777" w:rsidTr="008863B9">
        <w:tc>
          <w:tcPr>
            <w:tcW w:w="2694" w:type="dxa"/>
            <w:gridSpan w:val="2"/>
            <w:tcBorders>
              <w:left w:val="single" w:sz="4" w:space="0" w:color="auto"/>
              <w:bottom w:val="single" w:sz="4" w:space="0" w:color="auto"/>
            </w:tcBorders>
          </w:tcPr>
          <w:p w14:paraId="79A9C411" w14:textId="77777777" w:rsidR="006F007E" w:rsidRPr="00EB3FB2" w:rsidRDefault="006F007E" w:rsidP="006F007E">
            <w:pPr>
              <w:pStyle w:val="CRCoverPage"/>
              <w:tabs>
                <w:tab w:val="right" w:pos="2184"/>
              </w:tabs>
              <w:spacing w:after="0"/>
              <w:rPr>
                <w:b/>
                <w:i/>
                <w:noProof/>
              </w:rPr>
            </w:pPr>
            <w:r w:rsidRPr="00EB3F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F007E" w:rsidRPr="00EB3FB2" w:rsidRDefault="006F007E" w:rsidP="006F007E">
            <w:pPr>
              <w:pStyle w:val="CRCoverPage"/>
              <w:spacing w:after="0"/>
              <w:ind w:left="100"/>
              <w:rPr>
                <w:noProof/>
              </w:rPr>
            </w:pPr>
          </w:p>
        </w:tc>
      </w:tr>
      <w:tr w:rsidR="006F007E" w:rsidRPr="00EB3FB2" w14:paraId="45BFE792" w14:textId="77777777" w:rsidTr="008863B9">
        <w:tc>
          <w:tcPr>
            <w:tcW w:w="2694" w:type="dxa"/>
            <w:gridSpan w:val="2"/>
            <w:tcBorders>
              <w:top w:val="single" w:sz="4" w:space="0" w:color="auto"/>
              <w:bottom w:val="single" w:sz="4" w:space="0" w:color="auto"/>
            </w:tcBorders>
          </w:tcPr>
          <w:p w14:paraId="194242DD" w14:textId="77777777" w:rsidR="006F007E" w:rsidRPr="00EB3FB2" w:rsidRDefault="006F007E" w:rsidP="006F0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07E" w:rsidRPr="00EB3FB2" w:rsidRDefault="006F007E" w:rsidP="006F007E">
            <w:pPr>
              <w:pStyle w:val="CRCoverPage"/>
              <w:spacing w:after="0"/>
              <w:ind w:left="100"/>
              <w:rPr>
                <w:noProof/>
                <w:sz w:val="8"/>
                <w:szCs w:val="8"/>
              </w:rPr>
            </w:pPr>
          </w:p>
        </w:tc>
      </w:tr>
      <w:tr w:rsidR="006F007E" w:rsidRPr="00EB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07E" w:rsidRPr="00EB3FB2" w:rsidRDefault="006F007E" w:rsidP="006F007E">
            <w:pPr>
              <w:pStyle w:val="CRCoverPage"/>
              <w:tabs>
                <w:tab w:val="right" w:pos="2184"/>
              </w:tabs>
              <w:spacing w:after="0"/>
              <w:rPr>
                <w:b/>
                <w:i/>
                <w:noProof/>
              </w:rPr>
            </w:pPr>
            <w:r w:rsidRPr="00EB3F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07E" w:rsidRPr="00EB3FB2" w:rsidRDefault="006F007E" w:rsidP="006F007E">
            <w:pPr>
              <w:pStyle w:val="CRCoverPage"/>
              <w:spacing w:after="0"/>
              <w:ind w:left="100"/>
              <w:rPr>
                <w:noProof/>
              </w:rPr>
            </w:pPr>
          </w:p>
        </w:tc>
      </w:tr>
    </w:tbl>
    <w:p w14:paraId="17759814" w14:textId="77777777" w:rsidR="001E41F3" w:rsidRPr="00EB3FB2" w:rsidRDefault="001E41F3">
      <w:pPr>
        <w:pStyle w:val="CRCoverPage"/>
        <w:spacing w:after="0"/>
        <w:rPr>
          <w:noProof/>
          <w:sz w:val="8"/>
          <w:szCs w:val="8"/>
        </w:rPr>
      </w:pPr>
    </w:p>
    <w:p w14:paraId="1557EA72" w14:textId="77777777" w:rsidR="001E41F3" w:rsidRPr="00EB3FB2" w:rsidRDefault="001E41F3">
      <w:pPr>
        <w:rPr>
          <w:noProof/>
        </w:rPr>
        <w:sectPr w:rsidR="001E41F3" w:rsidRPr="00EB3FB2">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EB3FB2" w:rsidRDefault="004226F9" w:rsidP="004226F9">
      <w:pPr>
        <w:pStyle w:val="30"/>
        <w:rPr>
          <w:noProof/>
          <w:color w:val="FF0000"/>
        </w:rPr>
      </w:pPr>
      <w:r w:rsidRPr="00EB3FB2">
        <w:rPr>
          <w:noProof/>
          <w:color w:val="FF0000"/>
        </w:rPr>
        <w:lastRenderedPageBreak/>
        <w:t>&lt;</w:t>
      </w:r>
      <w:r w:rsidR="00824843" w:rsidRPr="00EB3FB2">
        <w:rPr>
          <w:noProof/>
          <w:color w:val="FF0000"/>
        </w:rPr>
        <w:t>Start of Changes</w:t>
      </w:r>
      <w:r w:rsidRPr="00EB3FB2">
        <w:rPr>
          <w:noProof/>
          <w:color w:val="FF0000"/>
        </w:rPr>
        <w:t>&gt;</w:t>
      </w:r>
    </w:p>
    <w:p w14:paraId="1616FB80" w14:textId="77777777" w:rsidR="008676A3" w:rsidRPr="00A93547" w:rsidRDefault="008676A3" w:rsidP="008676A3">
      <w:pPr>
        <w:pStyle w:val="5"/>
      </w:pPr>
      <w:bookmarkStart w:id="2" w:name="_Toc106872843"/>
      <w:bookmarkStart w:id="3" w:name="_Toc178931240"/>
      <w:bookmarkStart w:id="4" w:name="OLE_LINK33"/>
      <w:bookmarkStart w:id="5" w:name="OLE_LINK34"/>
      <w:proofErr w:type="spellStart"/>
      <w:r w:rsidRPr="00A93547">
        <w:t>6.4E.2.3.1</w:t>
      </w:r>
      <w:proofErr w:type="spellEnd"/>
      <w:r w:rsidRPr="00A93547">
        <w:tab/>
        <w:t xml:space="preserve">In-band emissions for intra-band </w:t>
      </w:r>
      <w:proofErr w:type="spellStart"/>
      <w:r w:rsidRPr="00A93547">
        <w:t>V2X</w:t>
      </w:r>
      <w:bookmarkEnd w:id="2"/>
      <w:bookmarkEnd w:id="3"/>
      <w:proofErr w:type="spellEnd"/>
    </w:p>
    <w:p w14:paraId="0ABB152D" w14:textId="77777777" w:rsidR="008676A3" w:rsidRPr="00A93547" w:rsidRDefault="008676A3" w:rsidP="008676A3">
      <w:pPr>
        <w:pStyle w:val="H6"/>
      </w:pPr>
      <w:bookmarkStart w:id="6" w:name="_CR6_4E_2_3_1_1"/>
      <w:proofErr w:type="spellStart"/>
      <w:r w:rsidRPr="00A93547">
        <w:t>6.4E.2.3.1.1</w:t>
      </w:r>
      <w:proofErr w:type="spellEnd"/>
      <w:r w:rsidRPr="00A93547">
        <w:tab/>
        <w:t>Test purpose</w:t>
      </w:r>
    </w:p>
    <w:bookmarkEnd w:id="6"/>
    <w:p w14:paraId="46281140" w14:textId="77777777" w:rsidR="008676A3" w:rsidRPr="00A93547" w:rsidRDefault="008676A3" w:rsidP="008676A3">
      <w:pPr>
        <w:rPr>
          <w:lang w:eastAsia="ko-KR"/>
        </w:rPr>
      </w:pPr>
      <w:r w:rsidRPr="00A93547">
        <w:rPr>
          <w:lang w:eastAsia="ko-KR"/>
        </w:rPr>
        <w:t xml:space="preserve">Same test purpose as in clause </w:t>
      </w:r>
      <w:proofErr w:type="spellStart"/>
      <w:r w:rsidRPr="00A93547">
        <w:rPr>
          <w:lang w:eastAsia="ko-KR"/>
        </w:rPr>
        <w:t>6.4E.2.4.1</w:t>
      </w:r>
      <w:proofErr w:type="spellEnd"/>
      <w:r w:rsidRPr="00A93547">
        <w:rPr>
          <w:lang w:eastAsia="ko-KR"/>
        </w:rPr>
        <w:t xml:space="preserve"> in TS 38.521-1 [8].</w:t>
      </w:r>
    </w:p>
    <w:p w14:paraId="0A2A9D0B" w14:textId="77777777" w:rsidR="008676A3" w:rsidRPr="00A93547" w:rsidRDefault="008676A3" w:rsidP="008676A3">
      <w:pPr>
        <w:pStyle w:val="H6"/>
      </w:pPr>
      <w:bookmarkStart w:id="7" w:name="_CR6_4E_2_3_1_2"/>
      <w:proofErr w:type="spellStart"/>
      <w:r w:rsidRPr="00A93547">
        <w:t>6.4E.2.3.1.2</w:t>
      </w:r>
      <w:proofErr w:type="spellEnd"/>
      <w:r w:rsidRPr="00A93547">
        <w:tab/>
        <w:t>Test applicability</w:t>
      </w:r>
    </w:p>
    <w:bookmarkEnd w:id="7"/>
    <w:p w14:paraId="1FD76BD7" w14:textId="7802FF53" w:rsidR="008676A3" w:rsidRDefault="008676A3" w:rsidP="008676A3">
      <w:pPr>
        <w:rPr>
          <w:ins w:id="8" w:author="Huawei-Yaping" w:date="2024-10-31T17:17:00Z"/>
        </w:rPr>
      </w:pPr>
      <w:r w:rsidRPr="00A93547">
        <w:t xml:space="preserve">No exception requirements applicable to NR </w:t>
      </w:r>
      <w:proofErr w:type="spellStart"/>
      <w:r w:rsidRPr="00A93547">
        <w:t>V2X</w:t>
      </w:r>
      <w:proofErr w:type="spellEnd"/>
      <w:r w:rsidRPr="00A93547">
        <w:t xml:space="preserve"> operation or E-</w:t>
      </w:r>
      <w:proofErr w:type="spellStart"/>
      <w:r w:rsidRPr="00A93547">
        <w:t>UTRA</w:t>
      </w:r>
      <w:proofErr w:type="spellEnd"/>
      <w:r w:rsidRPr="00A93547">
        <w:t xml:space="preserve"> </w:t>
      </w:r>
      <w:proofErr w:type="spellStart"/>
      <w:r w:rsidRPr="00A93547">
        <w:t>V2X</w:t>
      </w:r>
      <w:proofErr w:type="spellEnd"/>
      <w:r w:rsidRPr="00A93547">
        <w:t xml:space="preserve"> operation. Given only single switched SL is supported as per clause </w:t>
      </w:r>
      <w:proofErr w:type="spellStart"/>
      <w:r w:rsidRPr="00A93547">
        <w:t>6.2E.1.0</w:t>
      </w:r>
      <w:proofErr w:type="spellEnd"/>
      <w:r w:rsidRPr="00A93547">
        <w:t xml:space="preserve">. The requirements in this test case can be well covered in clause </w:t>
      </w:r>
      <w:proofErr w:type="spellStart"/>
      <w:r w:rsidRPr="00A93547">
        <w:t>6.5.2.3G</w:t>
      </w:r>
      <w:proofErr w:type="spellEnd"/>
      <w:r w:rsidRPr="00A93547">
        <w:t xml:space="preserve"> of TS 36.521-1 [10] and clause </w:t>
      </w:r>
      <w:proofErr w:type="spellStart"/>
      <w:r w:rsidRPr="00A93547">
        <w:t>6.4E.2.4</w:t>
      </w:r>
      <w:proofErr w:type="spellEnd"/>
      <w:r w:rsidRPr="00A93547">
        <w:t xml:space="preserve"> of TS 38.521-1 [8] and don’t need to be tested again.</w:t>
      </w:r>
    </w:p>
    <w:p w14:paraId="36340156" w14:textId="21399C3C" w:rsidR="0006108B" w:rsidRDefault="008676A3" w:rsidP="00C07C33">
      <w:pPr>
        <w:pStyle w:val="2"/>
        <w:rPr>
          <w:ins w:id="9" w:author="Huawei-Yaping" w:date="2024-11-08T15:25:00Z"/>
        </w:rPr>
      </w:pPr>
      <w:proofErr w:type="spellStart"/>
      <w:ins w:id="10" w:author="Huawei-Yaping" w:date="2024-10-31T17:17:00Z">
        <w:r>
          <w:t>6.4H</w:t>
        </w:r>
        <w:proofErr w:type="spellEnd"/>
        <w:r>
          <w:tab/>
          <w:t>Transmit signal quality for DC with UL MIMO</w:t>
        </w:r>
      </w:ins>
    </w:p>
    <w:p w14:paraId="73D659AA" w14:textId="457CC6B9" w:rsidR="0006108B" w:rsidRDefault="00C07C33" w:rsidP="00C07C33">
      <w:pPr>
        <w:pStyle w:val="Heading3Specs"/>
        <w:rPr>
          <w:ins w:id="11" w:author="Huawei-Yaping" w:date="2024-11-08T15:25:00Z"/>
        </w:rPr>
      </w:pPr>
      <w:proofErr w:type="spellStart"/>
      <w:ins w:id="12" w:author="Huawei-Yaping" w:date="2024-11-08T15:25:00Z">
        <w:r w:rsidRPr="00EB3FB2">
          <w:t>6.4H.</w:t>
        </w:r>
        <w:r>
          <w:t>1</w:t>
        </w:r>
        <w:proofErr w:type="spellEnd"/>
        <w:r>
          <w:tab/>
        </w:r>
        <w:r w:rsidRPr="00EB3FB2">
          <w:t xml:space="preserve">Frequency error for </w:t>
        </w:r>
        <w:r>
          <w:t>DC</w:t>
        </w:r>
        <w:r w:rsidRPr="00EB3FB2">
          <w:t xml:space="preserve"> with UL MIM</w:t>
        </w:r>
        <w:r>
          <w:t>O</w:t>
        </w:r>
      </w:ins>
    </w:p>
    <w:p w14:paraId="4913FA40" w14:textId="0BBF97E7" w:rsidR="0006108B" w:rsidRPr="0006108B" w:rsidRDefault="0006108B" w:rsidP="0006108B">
      <w:pPr>
        <w:pStyle w:val="40"/>
        <w:rPr>
          <w:ins w:id="13" w:author="Huawei-Yaping" w:date="2024-11-08T15:25:00Z"/>
        </w:rPr>
      </w:pPr>
      <w:proofErr w:type="spellStart"/>
      <w:ins w:id="14" w:author="Huawei-Yaping" w:date="2024-11-08T15:25:00Z">
        <w:r w:rsidRPr="00EB3FB2">
          <w:t>6.4H.</w:t>
        </w:r>
        <w:r>
          <w:t>1</w:t>
        </w:r>
        <w:r w:rsidRPr="00EB3FB2">
          <w:t>.</w:t>
        </w:r>
        <w:r>
          <w:t>1</w:t>
        </w:r>
        <w:proofErr w:type="spellEnd"/>
        <w:r>
          <w:tab/>
        </w:r>
      </w:ins>
    </w:p>
    <w:p w14:paraId="4D89EF43" w14:textId="3FACC0B2" w:rsidR="006B1EA9" w:rsidRPr="00D72CD3" w:rsidRDefault="008676A3">
      <w:pPr>
        <w:pStyle w:val="40"/>
        <w:rPr>
          <w:ins w:id="15" w:author="Huawei-Yaping" w:date="2024-10-31T17:19:00Z"/>
        </w:rPr>
      </w:pPr>
      <w:proofErr w:type="spellStart"/>
      <w:ins w:id="16" w:author="Huawei-Yaping" w:date="2024-10-31T17:18:00Z">
        <w:r w:rsidRPr="00EB3FB2">
          <w:t>6.4H.</w:t>
        </w:r>
      </w:ins>
      <w:ins w:id="17" w:author="Huawei-Yaping" w:date="2024-10-31T17:19:00Z">
        <w:r>
          <w:t>1</w:t>
        </w:r>
      </w:ins>
      <w:ins w:id="18" w:author="Huawei-Yaping" w:date="2024-10-31T17:18:00Z">
        <w:r w:rsidRPr="00EB3FB2">
          <w:t>.</w:t>
        </w:r>
      </w:ins>
      <w:ins w:id="19" w:author="Huawei-Yaping" w:date="2024-10-31T17:19:00Z">
        <w:r>
          <w:t>2</w:t>
        </w:r>
      </w:ins>
      <w:proofErr w:type="spellEnd"/>
      <w:ins w:id="20" w:author="Huawei-Yaping" w:date="2024-10-31T17:18:00Z">
        <w:r>
          <w:tab/>
        </w:r>
      </w:ins>
    </w:p>
    <w:p w14:paraId="5D81D3F5" w14:textId="264D096C" w:rsidR="00A64BF4" w:rsidRPr="00EB3FB2" w:rsidRDefault="008676A3" w:rsidP="00A64BF4">
      <w:pPr>
        <w:pStyle w:val="40"/>
        <w:rPr>
          <w:ins w:id="21" w:author="Huawei-Yaping" w:date="2024-10-30T16:22:00Z"/>
        </w:rPr>
      </w:pPr>
      <w:proofErr w:type="spellStart"/>
      <w:ins w:id="22" w:author="Huawei-Yaping" w:date="2024-10-31T17:20:00Z">
        <w:r>
          <w:t>6.4H.1.3</w:t>
        </w:r>
      </w:ins>
      <w:proofErr w:type="spellEnd"/>
      <w:ins w:id="23" w:author="Huawei-Yaping" w:date="2024-10-30T16:22:00Z">
        <w:r w:rsidR="00A64BF4" w:rsidRPr="00EB3FB2">
          <w:tab/>
          <w:t xml:space="preserve">Frequency error for </w:t>
        </w:r>
      </w:ins>
      <w:ins w:id="24" w:author="Huawei-Yaping" w:date="2024-10-30T16:29:00Z">
        <w:r w:rsidR="00A64BF4" w:rsidRPr="00EB3FB2">
          <w:t xml:space="preserve">inter-band </w:t>
        </w:r>
      </w:ins>
      <w:proofErr w:type="spellStart"/>
      <w:ins w:id="25" w:author="Huawei-Yaping" w:date="2024-10-31T14:27:00Z">
        <w:r w:rsidR="008D53DD">
          <w:t>EN</w:t>
        </w:r>
        <w:proofErr w:type="spellEnd"/>
        <w:r w:rsidR="008D53DD">
          <w:t>-DC</w:t>
        </w:r>
      </w:ins>
      <w:ins w:id="26" w:author="Huawei-Yaping" w:date="2024-10-30T16:22:00Z">
        <w:r w:rsidR="00A64BF4" w:rsidRPr="00EB3FB2">
          <w:t xml:space="preserve"> with UL MIMO</w:t>
        </w:r>
      </w:ins>
      <w:ins w:id="27" w:author="Huawei-Yaping" w:date="2024-11-04T18:01:00Z">
        <w:r w:rsidR="008A579A" w:rsidRPr="008A579A">
          <w:t xml:space="preserve"> </w:t>
        </w:r>
        <w:r w:rsidR="008A579A">
          <w:t xml:space="preserve">within </w:t>
        </w:r>
        <w:proofErr w:type="spellStart"/>
        <w:r w:rsidR="008A579A">
          <w:t>FR1</w:t>
        </w:r>
      </w:ins>
      <w:proofErr w:type="spellEnd"/>
    </w:p>
    <w:p w14:paraId="58AD3AFD" w14:textId="629300D4" w:rsidR="00A64BF4" w:rsidRPr="00EB3FB2" w:rsidRDefault="008676A3" w:rsidP="00A64BF4">
      <w:pPr>
        <w:pStyle w:val="H6"/>
        <w:rPr>
          <w:ins w:id="28" w:author="Huawei-Yaping" w:date="2024-10-30T16:22:00Z"/>
        </w:rPr>
      </w:pPr>
      <w:proofErr w:type="spellStart"/>
      <w:ins w:id="29" w:author="Huawei-Yaping" w:date="2024-10-31T17:20:00Z">
        <w:r>
          <w:t>6.4H.1.3</w:t>
        </w:r>
      </w:ins>
      <w:ins w:id="30" w:author="Huawei-Yaping" w:date="2024-10-30T16:22:00Z">
        <w:r w:rsidR="00A64BF4" w:rsidRPr="00EB3FB2">
          <w:t>.1</w:t>
        </w:r>
        <w:proofErr w:type="spellEnd"/>
        <w:r w:rsidR="00A64BF4" w:rsidRPr="00EB3FB2">
          <w:tab/>
          <w:t>Test purpose</w:t>
        </w:r>
      </w:ins>
    </w:p>
    <w:p w14:paraId="30C3B2FA" w14:textId="6F5284F6" w:rsidR="00565193" w:rsidRPr="00A93547" w:rsidRDefault="00565193" w:rsidP="00565193">
      <w:pPr>
        <w:rPr>
          <w:ins w:id="31" w:author="Huawei-Yaping" w:date="2024-10-31T15:14:00Z"/>
        </w:rPr>
      </w:pPr>
      <w:ins w:id="32" w:author="Huawei-Yaping" w:date="2024-10-31T15:14:00Z">
        <w:r w:rsidRPr="00A93547">
          <w:t>Same test purpose as in clause </w:t>
        </w:r>
        <w:proofErr w:type="spellStart"/>
        <w:r w:rsidRPr="00A93547">
          <w:t>6.4</w:t>
        </w:r>
        <w:r w:rsidR="00692D31">
          <w:t>D</w:t>
        </w:r>
        <w:r w:rsidRPr="00A93547">
          <w:t>.1</w:t>
        </w:r>
        <w:proofErr w:type="spellEnd"/>
        <w:r w:rsidRPr="00A93547">
          <w:t xml:space="preserve"> in TS 38.521-1 [8] for the NR carrier.</w:t>
        </w:r>
      </w:ins>
    </w:p>
    <w:p w14:paraId="749A2389" w14:textId="4DD01FB3" w:rsidR="00A64BF4" w:rsidRPr="00EB3FB2" w:rsidRDefault="008676A3" w:rsidP="00A64BF4">
      <w:pPr>
        <w:pStyle w:val="H6"/>
        <w:rPr>
          <w:ins w:id="33" w:author="Huawei-Yaping" w:date="2024-10-30T16:22:00Z"/>
        </w:rPr>
      </w:pPr>
      <w:proofErr w:type="spellStart"/>
      <w:ins w:id="34" w:author="Huawei-Yaping" w:date="2024-10-31T17:20:00Z">
        <w:r>
          <w:t>6.4H.1.3</w:t>
        </w:r>
      </w:ins>
      <w:ins w:id="35" w:author="Huawei-Yaping" w:date="2024-10-30T16:22:00Z">
        <w:r w:rsidR="00A64BF4" w:rsidRPr="00EB3FB2">
          <w:t>.2</w:t>
        </w:r>
        <w:proofErr w:type="spellEnd"/>
        <w:r w:rsidR="00A64BF4" w:rsidRPr="00EB3FB2">
          <w:tab/>
          <w:t>Test applicability</w:t>
        </w:r>
      </w:ins>
    </w:p>
    <w:p w14:paraId="5852420B" w14:textId="08ABD409" w:rsidR="00A64BF4" w:rsidRPr="00EB3FB2" w:rsidRDefault="00A64BF4" w:rsidP="00A64BF4">
      <w:pPr>
        <w:rPr>
          <w:ins w:id="36" w:author="Huawei-Yaping" w:date="2024-10-30T16:22:00Z"/>
        </w:rPr>
      </w:pPr>
      <w:ins w:id="37" w:author="Huawei-Yaping" w:date="2024-10-30T16:22:00Z">
        <w:r w:rsidRPr="00EB3FB2">
          <w:t xml:space="preserve">This test case applies to </w:t>
        </w:r>
        <w:r w:rsidRPr="00EB3FB2">
          <w:rPr>
            <w:rFonts w:eastAsia="Malgun Gothic"/>
          </w:rPr>
          <w:t>all types of NR UE release 1</w:t>
        </w:r>
      </w:ins>
      <w:ins w:id="38" w:author="Huawei-Yaping" w:date="2024-10-30T16:31:00Z">
        <w:r w:rsidRPr="00EB3FB2">
          <w:rPr>
            <w:rFonts w:eastAsia="Malgun Gothic"/>
          </w:rPr>
          <w:t>7</w:t>
        </w:r>
      </w:ins>
      <w:ins w:id="39" w:author="Huawei-Yaping" w:date="2024-10-30T16:22:00Z">
        <w:r w:rsidRPr="00EB3FB2">
          <w:rPr>
            <w:rFonts w:eastAsia="Malgun Gothic"/>
          </w:rPr>
          <w:t xml:space="preserve"> and forward that support </w:t>
        </w:r>
      </w:ins>
      <w:ins w:id="40" w:author="Huawei-Yaping" w:date="2024-10-30T16:29:00Z">
        <w:r w:rsidRPr="00EB3FB2">
          <w:rPr>
            <w:rFonts w:eastAsia="Malgun Gothic"/>
          </w:rPr>
          <w:t xml:space="preserve">inter-band </w:t>
        </w:r>
      </w:ins>
      <w:proofErr w:type="spellStart"/>
      <w:ins w:id="41" w:author="Huawei-Yaping" w:date="2024-10-31T14:27:00Z">
        <w:r w:rsidR="008D53DD">
          <w:rPr>
            <w:rFonts w:eastAsia="Malgun Gothic"/>
          </w:rPr>
          <w:t>EN</w:t>
        </w:r>
        <w:proofErr w:type="spellEnd"/>
        <w:r w:rsidR="008D53DD">
          <w:rPr>
            <w:rFonts w:eastAsia="Malgun Gothic"/>
          </w:rPr>
          <w:t>-DC</w:t>
        </w:r>
      </w:ins>
      <w:ins w:id="42" w:author="Huawei-Yaping" w:date="2024-10-30T16:22:00Z">
        <w:r w:rsidRPr="00EB3FB2">
          <w:rPr>
            <w:rFonts w:eastAsia="Malgun Gothic"/>
          </w:rPr>
          <w:t xml:space="preserve"> with UL MIMO</w:t>
        </w:r>
        <w:r w:rsidRPr="00EB3FB2">
          <w:t>.</w:t>
        </w:r>
      </w:ins>
    </w:p>
    <w:p w14:paraId="66BC82D3" w14:textId="44E77C83" w:rsidR="00A64BF4" w:rsidRPr="00EB3FB2" w:rsidRDefault="008676A3" w:rsidP="00A64BF4">
      <w:pPr>
        <w:pStyle w:val="H6"/>
        <w:rPr>
          <w:ins w:id="43" w:author="Huawei-Yaping" w:date="2024-10-30T16:22:00Z"/>
        </w:rPr>
      </w:pPr>
      <w:proofErr w:type="spellStart"/>
      <w:ins w:id="44" w:author="Huawei-Yaping" w:date="2024-10-31T17:20:00Z">
        <w:r>
          <w:t>6.4H.1.3</w:t>
        </w:r>
      </w:ins>
      <w:ins w:id="45" w:author="Huawei-Yaping" w:date="2024-10-30T16:22:00Z">
        <w:r w:rsidR="00A64BF4" w:rsidRPr="00EB3FB2">
          <w:t>.3</w:t>
        </w:r>
        <w:proofErr w:type="spellEnd"/>
        <w:r w:rsidR="00A64BF4" w:rsidRPr="00EB3FB2">
          <w:tab/>
          <w:t>Minimum conformance requirements</w:t>
        </w:r>
      </w:ins>
    </w:p>
    <w:p w14:paraId="68F3C8E5" w14:textId="1F9B4D8F" w:rsidR="00A64BF4" w:rsidRPr="008A579A" w:rsidRDefault="008676A3" w:rsidP="00A64BF4">
      <w:pPr>
        <w:rPr>
          <w:ins w:id="46" w:author="Huawei-Yaping" w:date="2024-10-30T16:22:00Z"/>
          <w:lang w:eastAsia="zh-CN"/>
        </w:rPr>
      </w:pPr>
      <w:ins w:id="47" w:author="Huawei-Yaping" w:date="2024-10-31T17:16:00Z">
        <w:r>
          <w:rPr>
            <w:rFonts w:eastAsia="MS Mincho"/>
          </w:rPr>
          <w:t xml:space="preserve">For inter-band </w:t>
        </w:r>
        <w:proofErr w:type="spellStart"/>
        <w:r>
          <w:rPr>
            <w:rFonts w:eastAsia="MS Mincho"/>
          </w:rPr>
          <w:t>EN</w:t>
        </w:r>
        <w:proofErr w:type="spellEnd"/>
        <w:r>
          <w:rPr>
            <w:rFonts w:eastAsia="MS Mincho"/>
          </w:rPr>
          <w:t>-DC with UL MIMO and uplink assigned to one E-</w:t>
        </w:r>
        <w:proofErr w:type="spellStart"/>
        <w:r>
          <w:rPr>
            <w:rFonts w:eastAsia="MS Mincho"/>
          </w:rPr>
          <w:t>UTRA</w:t>
        </w:r>
        <w:proofErr w:type="spellEnd"/>
        <w:r>
          <w:rPr>
            <w:rFonts w:eastAsia="MS Mincho"/>
          </w:rPr>
          <w:t xml:space="preserve"> band and one NR band, </w:t>
        </w:r>
        <w:r>
          <w:rPr>
            <w:rFonts w:eastAsia="MS Mincho"/>
            <w:snapToGrid w:val="0"/>
          </w:rPr>
          <w:t>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6.5.1</w:t>
        </w:r>
        <w:r>
          <w:rPr>
            <w:rFonts w:eastAsia="MS Mincho"/>
            <w:lang w:eastAsia="zh-CN"/>
          </w:rPr>
          <w:t xml:space="preserve"> in TS 36.101 [</w:t>
        </w:r>
      </w:ins>
      <w:ins w:id="48" w:author="Huawei-Yaping" w:date="2024-10-31T17:21:00Z">
        <w:r w:rsidR="00337790">
          <w:rPr>
            <w:rFonts w:eastAsia="MS Mincho"/>
            <w:lang w:eastAsia="zh-CN"/>
          </w:rPr>
          <w:t>5</w:t>
        </w:r>
      </w:ins>
      <w:ins w:id="49" w:author="Huawei-Yaping" w:date="2024-10-31T17:16:00Z">
        <w:r>
          <w:rPr>
            <w:rFonts w:eastAsia="MS Mincho"/>
            <w:lang w:eastAsia="zh-CN"/>
          </w:rPr>
          <w:t xml:space="preserve">] and in clause </w:t>
        </w:r>
        <w:proofErr w:type="spellStart"/>
        <w:r>
          <w:rPr>
            <w:rFonts w:eastAsia="MS Mincho"/>
            <w:lang w:eastAsia="zh-CN"/>
          </w:rPr>
          <w:t>6.4D.1</w:t>
        </w:r>
        <w:proofErr w:type="spellEnd"/>
        <w:r>
          <w:rPr>
            <w:rFonts w:eastAsia="MS Mincho"/>
            <w:lang w:eastAsia="zh-CN"/>
          </w:rPr>
          <w:t xml:space="preserve"> in TS 38.101-1 [2], respectively, with all component carriers active.</w:t>
        </w:r>
      </w:ins>
    </w:p>
    <w:p w14:paraId="6B6ED6C6" w14:textId="285FB8D6" w:rsidR="00A64BF4" w:rsidRPr="00EB3FB2" w:rsidRDefault="00A64BF4" w:rsidP="00A64BF4">
      <w:pPr>
        <w:rPr>
          <w:ins w:id="50" w:author="Huawei-Yaping" w:date="2024-10-30T16:22:00Z"/>
        </w:rPr>
      </w:pPr>
      <w:ins w:id="51" w:author="Huawei-Yaping" w:date="2024-10-30T16:22:00Z">
        <w:r w:rsidRPr="00EB3FB2">
          <w:t xml:space="preserve">The normative reference for this requirement is TS 38.101-1 [2] clause </w:t>
        </w:r>
      </w:ins>
      <w:proofErr w:type="spellStart"/>
      <w:ins w:id="52" w:author="Huawei-Yaping" w:date="2024-10-31T17:20:00Z">
        <w:r w:rsidR="008676A3">
          <w:t>6.4H.1.3</w:t>
        </w:r>
      </w:ins>
      <w:proofErr w:type="spellEnd"/>
      <w:ins w:id="53" w:author="Huawei-Yaping" w:date="2024-10-30T16:22:00Z">
        <w:r w:rsidRPr="00EB3FB2">
          <w:t>.</w:t>
        </w:r>
      </w:ins>
    </w:p>
    <w:p w14:paraId="1632651D" w14:textId="026B23D9" w:rsidR="00A64BF4" w:rsidRPr="00EB3FB2" w:rsidRDefault="008676A3" w:rsidP="00A64BF4">
      <w:pPr>
        <w:pStyle w:val="H6"/>
        <w:rPr>
          <w:ins w:id="54" w:author="Huawei-Yaping" w:date="2024-10-30T16:22:00Z"/>
        </w:rPr>
      </w:pPr>
      <w:proofErr w:type="spellStart"/>
      <w:ins w:id="55" w:author="Huawei-Yaping" w:date="2024-10-31T17:20:00Z">
        <w:r>
          <w:t>6.4H.1.3</w:t>
        </w:r>
      </w:ins>
      <w:ins w:id="56" w:author="Huawei-Yaping" w:date="2024-10-30T16:22:00Z">
        <w:r w:rsidR="00A64BF4" w:rsidRPr="00EB3FB2">
          <w:t>.4</w:t>
        </w:r>
        <w:proofErr w:type="spellEnd"/>
        <w:r w:rsidR="00A64BF4" w:rsidRPr="00EB3FB2">
          <w:tab/>
          <w:t>Test description</w:t>
        </w:r>
      </w:ins>
    </w:p>
    <w:p w14:paraId="3C0887F5" w14:textId="2498D92E" w:rsidR="00337790" w:rsidRPr="00A93547" w:rsidRDefault="00337790" w:rsidP="00337790">
      <w:pPr>
        <w:rPr>
          <w:ins w:id="57" w:author="Huawei-Yaping" w:date="2024-10-31T17:25:00Z"/>
        </w:rPr>
      </w:pPr>
      <w:ins w:id="58" w:author="Huawei-Yaping" w:date="2024-10-31T17:25: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4</w:t>
        </w:r>
        <w:r w:rsidRPr="00A93547">
          <w:t>D.</w:t>
        </w:r>
      </w:ins>
      <w:ins w:id="59" w:author="Huawei-Yaping" w:date="2024-10-31T17:26:00Z">
        <w:r>
          <w:t>1</w:t>
        </w:r>
      </w:ins>
      <w:proofErr w:type="spellEnd"/>
      <w:ins w:id="60" w:author="Huawei-Yaping" w:date="2024-10-31T17:25:00Z">
        <w:r w:rsidRPr="00A93547">
          <w:t xml:space="preserve"> </w:t>
        </w:r>
      </w:ins>
      <w:ins w:id="61" w:author="Huawei-Yaping" w:date="2024-10-31T17:26:00Z">
        <w:r>
          <w:rPr>
            <w:lang w:eastAsia="zh-CN"/>
          </w:rPr>
          <w:t>F</w:t>
        </w:r>
        <w:r>
          <w:rPr>
            <w:rFonts w:hint="eastAsia"/>
            <w:lang w:eastAsia="zh-CN"/>
          </w:rPr>
          <w:t>requency</w:t>
        </w:r>
        <w:r>
          <w:rPr>
            <w:lang w:eastAsia="zh-CN"/>
          </w:rPr>
          <w:t xml:space="preserve"> Error</w:t>
        </w:r>
      </w:ins>
      <w:ins w:id="62" w:author="Huawei-Yaping" w:date="2024-10-31T17:25:00Z">
        <w:r w:rsidRPr="00A93547">
          <w:rPr>
            <w:lang w:eastAsia="zh-CN"/>
          </w:rPr>
          <w:t xml:space="preserve"> for UL MIMO in TS 38.521-1 [8].</w:t>
        </w:r>
      </w:ins>
    </w:p>
    <w:p w14:paraId="2E549181" w14:textId="77777777" w:rsidR="00337790" w:rsidRPr="00A93547" w:rsidRDefault="00337790" w:rsidP="00337790">
      <w:pPr>
        <w:rPr>
          <w:ins w:id="63" w:author="Huawei-Yaping" w:date="2024-10-31T17:25:00Z"/>
        </w:rPr>
      </w:pPr>
      <w:ins w:id="64" w:author="Huawei-Yaping" w:date="2024-10-31T17:25: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7D5ED0FC" w14:textId="54D4E3C8" w:rsidR="00337790" w:rsidRPr="00A93547" w:rsidRDefault="00337790" w:rsidP="00337790">
      <w:pPr>
        <w:rPr>
          <w:ins w:id="65" w:author="Huawei-Yaping" w:date="2024-10-31T17:25:00Z"/>
        </w:rPr>
      </w:pPr>
      <w:ins w:id="66" w:author="Huawei-Yaping" w:date="2024-10-31T17:25:00Z">
        <w:r w:rsidRPr="00A93547">
          <w:t>Same test description as in clause </w:t>
        </w:r>
        <w:proofErr w:type="spellStart"/>
        <w:r w:rsidRPr="00A93547">
          <w:t>6.</w:t>
        </w:r>
      </w:ins>
      <w:ins w:id="67" w:author="Huawei-Yaping" w:date="2024-10-31T17:26:00Z">
        <w:r>
          <w:t>4</w:t>
        </w:r>
      </w:ins>
      <w:ins w:id="68" w:author="Huawei-Yaping" w:date="2024-10-31T17:25:00Z">
        <w:r w:rsidRPr="00A93547">
          <w:t>D.</w:t>
        </w:r>
      </w:ins>
      <w:ins w:id="69" w:author="Huawei-Yaping" w:date="2024-10-31T17:26:00Z">
        <w:r>
          <w:t>1</w:t>
        </w:r>
      </w:ins>
      <w:ins w:id="70" w:author="Huawei-Yaping" w:date="2024-10-31T17:27:00Z">
        <w:r w:rsidR="0012121C">
          <w:t>.4</w:t>
        </w:r>
      </w:ins>
      <w:proofErr w:type="spellEnd"/>
      <w:ins w:id="71" w:author="Huawei-Yaping" w:date="2024-10-31T17:25:00Z">
        <w:r w:rsidRPr="00A93547">
          <w:t xml:space="preserve"> in TS 38.521-1 [8] for the NR carrier with the following exceptions:</w:t>
        </w:r>
      </w:ins>
    </w:p>
    <w:p w14:paraId="39844C8F" w14:textId="77777777" w:rsidR="00337790" w:rsidRPr="00A93547" w:rsidRDefault="00337790" w:rsidP="00337790">
      <w:pPr>
        <w:rPr>
          <w:ins w:id="72" w:author="Huawei-Yaping" w:date="2024-10-31T17:25:00Z"/>
        </w:rPr>
      </w:pPr>
      <w:ins w:id="73" w:author="Huawei-Yaping" w:date="2024-10-31T17:25: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2379CAEA" w14:textId="66A751CA" w:rsidR="00337790" w:rsidRPr="00A93547" w:rsidRDefault="00337790" w:rsidP="00337790">
      <w:pPr>
        <w:rPr>
          <w:ins w:id="74" w:author="Huawei-Yaping" w:date="2024-10-31T17:25:00Z"/>
        </w:rPr>
      </w:pPr>
      <w:ins w:id="75" w:author="Huawei-Yaping" w:date="2024-10-31T17:25:00Z">
        <w:r w:rsidRPr="00A93547">
          <w:t>For Initial conditions as in clause </w:t>
        </w:r>
      </w:ins>
      <w:proofErr w:type="spellStart"/>
      <w:ins w:id="76" w:author="Huawei-Yaping" w:date="2024-10-31T17:26:00Z">
        <w:r w:rsidRPr="00A93547">
          <w:t>6.</w:t>
        </w:r>
        <w:r>
          <w:t>4</w:t>
        </w:r>
        <w:r w:rsidRPr="00A93547">
          <w:t>D.</w:t>
        </w:r>
        <w:r>
          <w:t>1</w:t>
        </w:r>
      </w:ins>
      <w:ins w:id="77" w:author="Huawei-Yaping" w:date="2024-10-31T17:25: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26A38FE" w14:textId="77777777" w:rsidR="00337790" w:rsidRPr="00A93547" w:rsidRDefault="00337790" w:rsidP="00337790">
      <w:pPr>
        <w:pStyle w:val="B10"/>
        <w:rPr>
          <w:ins w:id="78" w:author="Huawei-Yaping" w:date="2024-10-31T17:25:00Z"/>
        </w:rPr>
      </w:pPr>
      <w:ins w:id="79" w:author="Huawei-Yaping" w:date="2024-10-31T17:25: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01934C7" w14:textId="77777777" w:rsidR="00337790" w:rsidRPr="00A93547" w:rsidRDefault="00337790" w:rsidP="00337790">
      <w:pPr>
        <w:pStyle w:val="B10"/>
        <w:rPr>
          <w:ins w:id="80" w:author="Huawei-Yaping" w:date="2024-10-31T17:25:00Z"/>
        </w:rPr>
      </w:pPr>
      <w:ins w:id="81" w:author="Huawei-Yaping" w:date="2024-10-31T17:25: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320A7B3A" w14:textId="77777777" w:rsidR="00337790" w:rsidRPr="00A93547" w:rsidRDefault="00337790" w:rsidP="00337790">
      <w:pPr>
        <w:pStyle w:val="B10"/>
        <w:rPr>
          <w:ins w:id="82" w:author="Huawei-Yaping" w:date="2024-10-31T17:25:00Z"/>
        </w:rPr>
      </w:pPr>
      <w:ins w:id="83" w:author="Huawei-Yaping" w:date="2024-10-31T17:25: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7263E1B" w14:textId="744DA290" w:rsidR="00337790" w:rsidRPr="00A93547" w:rsidRDefault="00337790" w:rsidP="00337790">
      <w:pPr>
        <w:rPr>
          <w:ins w:id="84" w:author="Huawei-Yaping" w:date="2024-10-31T17:25:00Z"/>
        </w:rPr>
      </w:pPr>
      <w:ins w:id="85" w:author="Huawei-Yaping" w:date="2024-10-31T17:25:00Z">
        <w:r w:rsidRPr="00A93547">
          <w:t>Step 6 of Initial conditions as in clause </w:t>
        </w:r>
      </w:ins>
      <w:proofErr w:type="spellStart"/>
      <w:ins w:id="86" w:author="Huawei-Yaping" w:date="2024-10-31T17:27:00Z">
        <w:r w:rsidRPr="00A93547">
          <w:t>6.</w:t>
        </w:r>
        <w:r>
          <w:t>4</w:t>
        </w:r>
        <w:r w:rsidRPr="00A93547">
          <w:t>D.</w:t>
        </w:r>
        <w:r>
          <w:t>1.4</w:t>
        </w:r>
      </w:ins>
      <w:proofErr w:type="spellEnd"/>
      <w:ins w:id="87" w:author="Huawei-Yaping" w:date="2024-10-31T17:25:00Z">
        <w:r w:rsidRPr="00A93547">
          <w:t xml:space="preserve"> in TS 38.521-1 [8] is replaced by the following two steps:</w:t>
        </w:r>
      </w:ins>
    </w:p>
    <w:p w14:paraId="71296A12" w14:textId="77777777" w:rsidR="00337790" w:rsidRPr="00A93547" w:rsidRDefault="00337790" w:rsidP="00337790">
      <w:pPr>
        <w:pStyle w:val="B10"/>
        <w:rPr>
          <w:ins w:id="88" w:author="Huawei-Yaping" w:date="2024-10-31T17:25:00Z"/>
        </w:rPr>
      </w:pPr>
      <w:ins w:id="89" w:author="Huawei-Yaping" w:date="2024-10-31T17:25:00Z">
        <w:r w:rsidRPr="00A93547">
          <w:lastRenderedPageBreak/>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5CD733B1" w14:textId="77777777" w:rsidR="00337790" w:rsidRPr="00A93547" w:rsidRDefault="00337790" w:rsidP="00337790">
      <w:pPr>
        <w:pStyle w:val="B10"/>
        <w:rPr>
          <w:ins w:id="90" w:author="Huawei-Yaping" w:date="2024-10-31T17:25:00Z"/>
        </w:rPr>
      </w:pPr>
      <w:ins w:id="91" w:author="Huawei-Yaping" w:date="2024-10-31T17:25: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2B1FF62" w14:textId="0F91744E" w:rsidR="00A64BF4" w:rsidRPr="00EB3FB2" w:rsidRDefault="008676A3" w:rsidP="00A64BF4">
      <w:pPr>
        <w:pStyle w:val="H6"/>
        <w:rPr>
          <w:ins w:id="92" w:author="Huawei-Yaping" w:date="2024-10-30T16:23:00Z"/>
        </w:rPr>
      </w:pPr>
      <w:proofErr w:type="spellStart"/>
      <w:ins w:id="93" w:author="Huawei-Yaping" w:date="2024-10-31T17:20:00Z">
        <w:r>
          <w:t>6.4H.1.3</w:t>
        </w:r>
      </w:ins>
      <w:ins w:id="94" w:author="Huawei-Yaping" w:date="2024-10-30T16:23:00Z">
        <w:r w:rsidR="00A64BF4" w:rsidRPr="00EB3FB2">
          <w:t>.5</w:t>
        </w:r>
        <w:proofErr w:type="spellEnd"/>
        <w:r w:rsidR="00A64BF4" w:rsidRPr="00EB3FB2">
          <w:tab/>
          <w:t>Test requirement</w:t>
        </w:r>
      </w:ins>
    </w:p>
    <w:p w14:paraId="0D5E858E" w14:textId="3F7DC585" w:rsidR="006D339B" w:rsidRPr="00EB3FB2" w:rsidRDefault="006D339B" w:rsidP="006D339B">
      <w:pPr>
        <w:rPr>
          <w:ins w:id="95" w:author="Huawei-Yaping" w:date="2024-10-30T17:35:00Z"/>
        </w:rPr>
      </w:pPr>
      <w:ins w:id="96" w:author="Huawei-Yaping" w:date="2024-10-30T17:35:00Z">
        <w:r w:rsidRPr="00EB3FB2">
          <w:t xml:space="preserve">Same test requirement as </w:t>
        </w:r>
        <w:proofErr w:type="spellStart"/>
        <w:r w:rsidRPr="00EB3FB2">
          <w:t>6.4D.1</w:t>
        </w:r>
      </w:ins>
      <w:ins w:id="97" w:author="Huawei-Yaping" w:date="2024-10-31T17:28:00Z">
        <w:r w:rsidR="00605B05">
          <w:t>.5</w:t>
        </w:r>
      </w:ins>
      <w:proofErr w:type="spellEnd"/>
      <w:ins w:id="98" w:author="Huawei-Yaping" w:date="2024-10-30T17:35:00Z">
        <w:r w:rsidRPr="00EB3FB2">
          <w:t xml:space="preserve"> </w:t>
        </w:r>
      </w:ins>
      <w:ins w:id="99" w:author="Huawei-Yaping" w:date="2024-10-31T17:28:00Z">
        <w:r w:rsidR="00605B05" w:rsidRPr="00A93547">
          <w:t>in TS 38.521-1 [8]</w:t>
        </w:r>
      </w:ins>
      <w:ins w:id="100" w:author="Huawei-Yaping" w:date="2024-10-30T17:35:00Z">
        <w:r w:rsidRPr="00EB3FB2">
          <w:t>.</w:t>
        </w:r>
      </w:ins>
    </w:p>
    <w:p w14:paraId="324EBBF0" w14:textId="78FCA81A" w:rsidR="008676A3" w:rsidRPr="00EB3FB2" w:rsidRDefault="008676A3" w:rsidP="008676A3">
      <w:pPr>
        <w:pStyle w:val="30"/>
        <w:rPr>
          <w:ins w:id="101" w:author="Huawei-Yaping" w:date="2024-10-31T17:19:00Z"/>
          <w:color w:val="000000"/>
        </w:rPr>
      </w:pPr>
      <w:proofErr w:type="spellStart"/>
      <w:ins w:id="102" w:author="Huawei-Yaping" w:date="2024-10-31T17:19:00Z">
        <w:r w:rsidRPr="00EB3FB2">
          <w:rPr>
            <w:color w:val="000000"/>
          </w:rPr>
          <w:t>6.4H.</w:t>
        </w:r>
      </w:ins>
      <w:ins w:id="103" w:author="Huawei-Yaping" w:date="2024-10-31T17:28:00Z">
        <w:r w:rsidR="00301794">
          <w:rPr>
            <w:color w:val="000000"/>
          </w:rPr>
          <w:t>2</w:t>
        </w:r>
      </w:ins>
      <w:proofErr w:type="spellEnd"/>
      <w:ins w:id="104" w:author="Huawei-Yaping" w:date="2024-10-31T17:19:00Z">
        <w:r w:rsidRPr="00EB3FB2">
          <w:rPr>
            <w:color w:val="000000"/>
          </w:rPr>
          <w:tab/>
          <w:t xml:space="preserve">Transmit signal quality for </w:t>
        </w:r>
        <w:r>
          <w:rPr>
            <w:color w:val="000000"/>
          </w:rPr>
          <w:t>DC</w:t>
        </w:r>
        <w:r w:rsidRPr="00EB3FB2">
          <w:rPr>
            <w:color w:val="000000"/>
          </w:rPr>
          <w:t xml:space="preserve"> with UL MIMO</w:t>
        </w:r>
      </w:ins>
    </w:p>
    <w:p w14:paraId="2FF18631" w14:textId="5DF2B807" w:rsidR="00D72CD3" w:rsidRDefault="00D72CD3" w:rsidP="00D72CD3">
      <w:pPr>
        <w:pStyle w:val="40"/>
        <w:rPr>
          <w:ins w:id="105" w:author="Huawei-Yaping" w:date="2024-10-31T17:29:00Z"/>
        </w:rPr>
      </w:pPr>
      <w:proofErr w:type="spellStart"/>
      <w:ins w:id="106" w:author="Huawei-Yaping" w:date="2024-10-31T17:29:00Z">
        <w:r w:rsidRPr="008676A3">
          <w:t>6.4H.</w:t>
        </w:r>
        <w:r>
          <w:t>2</w:t>
        </w:r>
        <w:r w:rsidRPr="00F7332D">
          <w:t>.1</w:t>
        </w:r>
        <w:proofErr w:type="spellEnd"/>
        <w:r w:rsidRPr="00F7332D">
          <w:tab/>
        </w:r>
      </w:ins>
    </w:p>
    <w:p w14:paraId="3B97BF87" w14:textId="3D408111" w:rsidR="00D72CD3" w:rsidRPr="00F7332D" w:rsidRDefault="00D72CD3" w:rsidP="00D72CD3">
      <w:pPr>
        <w:pStyle w:val="40"/>
        <w:rPr>
          <w:ins w:id="107" w:author="Huawei-Yaping" w:date="2024-10-31T17:29:00Z"/>
        </w:rPr>
      </w:pPr>
      <w:proofErr w:type="spellStart"/>
      <w:ins w:id="108" w:author="Huawei-Yaping" w:date="2024-10-31T17:29:00Z">
        <w:r w:rsidRPr="00EB3FB2">
          <w:t>6.4H.</w:t>
        </w:r>
        <w:r>
          <w:t>2</w:t>
        </w:r>
        <w:r w:rsidRPr="00EB3FB2">
          <w:t>.</w:t>
        </w:r>
        <w:r>
          <w:t>2</w:t>
        </w:r>
        <w:proofErr w:type="spellEnd"/>
        <w:r>
          <w:tab/>
        </w:r>
      </w:ins>
    </w:p>
    <w:p w14:paraId="73EC9F44" w14:textId="029B8C6C" w:rsidR="00A64BF4" w:rsidRPr="00EB3FB2" w:rsidRDefault="00D72CD3" w:rsidP="00A64BF4">
      <w:pPr>
        <w:pStyle w:val="40"/>
        <w:rPr>
          <w:ins w:id="109" w:author="Huawei-Yaping" w:date="2024-10-30T16:23:00Z"/>
        </w:rPr>
      </w:pPr>
      <w:proofErr w:type="spellStart"/>
      <w:ins w:id="110" w:author="Huawei-Yaping" w:date="2024-10-31T17:29:00Z">
        <w:r>
          <w:t>6.4H.2.3</w:t>
        </w:r>
      </w:ins>
      <w:proofErr w:type="spellEnd"/>
      <w:ins w:id="111" w:author="Huawei-Yaping" w:date="2024-10-30T16:23:00Z">
        <w:r w:rsidR="00A64BF4" w:rsidRPr="00EB3FB2">
          <w:tab/>
          <w:t xml:space="preserve">Transmit modulation quality for </w:t>
        </w:r>
      </w:ins>
      <w:ins w:id="112" w:author="Huawei-Yaping" w:date="2024-10-30T16:29:00Z">
        <w:r w:rsidR="00A64BF4" w:rsidRPr="00EB3FB2">
          <w:t xml:space="preserve">inter-band </w:t>
        </w:r>
      </w:ins>
      <w:proofErr w:type="spellStart"/>
      <w:ins w:id="113" w:author="Huawei-Yaping" w:date="2024-10-31T14:27:00Z">
        <w:r w:rsidR="008D53DD">
          <w:t>EN</w:t>
        </w:r>
        <w:proofErr w:type="spellEnd"/>
        <w:r w:rsidR="008D53DD">
          <w:t>-DC</w:t>
        </w:r>
      </w:ins>
      <w:ins w:id="114" w:author="Huawei-Yaping" w:date="2024-10-30T16:23:00Z">
        <w:r w:rsidR="00A64BF4" w:rsidRPr="00EB3FB2">
          <w:t xml:space="preserve"> with UL MIMO</w:t>
        </w:r>
      </w:ins>
    </w:p>
    <w:p w14:paraId="7C511BD6" w14:textId="21A387A7" w:rsidR="00A64BF4" w:rsidRPr="00EB3FB2" w:rsidRDefault="00D72CD3" w:rsidP="00A64BF4">
      <w:pPr>
        <w:pStyle w:val="5"/>
        <w:rPr>
          <w:ins w:id="115" w:author="Huawei-Yaping" w:date="2024-10-30T16:27:00Z"/>
        </w:rPr>
      </w:pPr>
      <w:proofErr w:type="spellStart"/>
      <w:ins w:id="116" w:author="Huawei-Yaping" w:date="2024-10-31T17:29:00Z">
        <w:r>
          <w:t>6.4H.2.3</w:t>
        </w:r>
      </w:ins>
      <w:ins w:id="117" w:author="Huawei-Yaping" w:date="2024-10-30T16:27:00Z">
        <w:r w:rsidR="00A64BF4" w:rsidRPr="00EB3FB2">
          <w:t>.1</w:t>
        </w:r>
        <w:proofErr w:type="spellEnd"/>
        <w:r w:rsidR="00A64BF4" w:rsidRPr="00EB3FB2">
          <w:tab/>
          <w:t xml:space="preserve">Error Vector Magnitude for </w:t>
        </w:r>
      </w:ins>
      <w:ins w:id="118" w:author="Huawei-Yaping" w:date="2024-10-30T16:29:00Z">
        <w:r w:rsidR="00A64BF4" w:rsidRPr="00EB3FB2">
          <w:t xml:space="preserve">inter-band </w:t>
        </w:r>
      </w:ins>
      <w:proofErr w:type="spellStart"/>
      <w:ins w:id="119" w:author="Huawei-Yaping" w:date="2024-10-31T14:27:00Z">
        <w:r w:rsidR="008D53DD">
          <w:t>EN</w:t>
        </w:r>
        <w:proofErr w:type="spellEnd"/>
        <w:r w:rsidR="008D53DD">
          <w:t>-DC</w:t>
        </w:r>
      </w:ins>
      <w:ins w:id="120" w:author="Huawei-Yaping" w:date="2024-10-30T16:27:00Z">
        <w:r w:rsidR="00A64BF4" w:rsidRPr="00EB3FB2">
          <w:t xml:space="preserve"> with UL MIMO</w:t>
        </w:r>
      </w:ins>
      <w:ins w:id="121" w:author="Huawei-Yaping" w:date="2024-11-04T18:01:00Z">
        <w:r w:rsidR="008A579A" w:rsidRPr="008A579A">
          <w:t xml:space="preserve"> </w:t>
        </w:r>
        <w:r w:rsidR="008A579A">
          <w:t xml:space="preserve">within </w:t>
        </w:r>
        <w:proofErr w:type="spellStart"/>
        <w:r w:rsidR="008A579A">
          <w:t>FR1</w:t>
        </w:r>
      </w:ins>
      <w:proofErr w:type="spellEnd"/>
    </w:p>
    <w:p w14:paraId="4EA5DE06" w14:textId="29974594" w:rsidR="00A64BF4" w:rsidRPr="00EB3FB2" w:rsidRDefault="00D72CD3" w:rsidP="00A64BF4">
      <w:pPr>
        <w:pStyle w:val="H6"/>
        <w:rPr>
          <w:ins w:id="122" w:author="Huawei-Yaping" w:date="2024-10-30T16:27:00Z"/>
        </w:rPr>
      </w:pPr>
      <w:proofErr w:type="spellStart"/>
      <w:ins w:id="123" w:author="Huawei-Yaping" w:date="2024-10-31T17:29:00Z">
        <w:r>
          <w:t>6.4H.2.3</w:t>
        </w:r>
      </w:ins>
      <w:ins w:id="124" w:author="Huawei-Yaping" w:date="2024-10-30T16:27:00Z">
        <w:r w:rsidR="00A64BF4" w:rsidRPr="00EB3FB2">
          <w:t>.1.1</w:t>
        </w:r>
        <w:proofErr w:type="spellEnd"/>
        <w:r w:rsidR="00A64BF4" w:rsidRPr="00EB3FB2">
          <w:tab/>
          <w:t>Test purpose</w:t>
        </w:r>
      </w:ins>
    </w:p>
    <w:p w14:paraId="014B6D93" w14:textId="2EFDE49C" w:rsidR="007B5119" w:rsidRPr="00A93547" w:rsidRDefault="007B5119" w:rsidP="007B5119">
      <w:pPr>
        <w:rPr>
          <w:ins w:id="125" w:author="Huawei-Yaping" w:date="2024-10-31T17:33:00Z"/>
        </w:rPr>
      </w:pPr>
      <w:ins w:id="126" w:author="Huawei-Yaping" w:date="2024-10-31T17:33:00Z">
        <w:r w:rsidRPr="00A93547">
          <w:t>Same test purpose as in clause </w:t>
        </w:r>
        <w:proofErr w:type="spellStart"/>
        <w:r w:rsidRPr="00A93547">
          <w:t>6.4</w:t>
        </w:r>
        <w:r>
          <w:t>D</w:t>
        </w:r>
        <w:r w:rsidRPr="00A93547">
          <w:t>.</w:t>
        </w:r>
        <w:r>
          <w:t>2.1</w:t>
        </w:r>
        <w:proofErr w:type="spellEnd"/>
        <w:r w:rsidRPr="00A93547">
          <w:t xml:space="preserve"> in TS 38.521-1 [8] for the NR carrier.</w:t>
        </w:r>
      </w:ins>
    </w:p>
    <w:p w14:paraId="35FD786B" w14:textId="023D2D11" w:rsidR="00A64BF4" w:rsidRPr="00EB3FB2" w:rsidRDefault="00D72CD3" w:rsidP="00A64BF4">
      <w:pPr>
        <w:pStyle w:val="H6"/>
        <w:rPr>
          <w:ins w:id="127" w:author="Huawei-Yaping" w:date="2024-10-30T16:27:00Z"/>
        </w:rPr>
      </w:pPr>
      <w:proofErr w:type="spellStart"/>
      <w:ins w:id="128" w:author="Huawei-Yaping" w:date="2024-10-31T17:29:00Z">
        <w:r>
          <w:t>6.4H.2.3</w:t>
        </w:r>
      </w:ins>
      <w:ins w:id="129" w:author="Huawei-Yaping" w:date="2024-10-30T16:27:00Z">
        <w:r w:rsidR="00A64BF4" w:rsidRPr="00EB3FB2">
          <w:t>.1.2</w:t>
        </w:r>
        <w:proofErr w:type="spellEnd"/>
        <w:r w:rsidR="00A64BF4" w:rsidRPr="00EB3FB2">
          <w:tab/>
          <w:t>Test applicability</w:t>
        </w:r>
      </w:ins>
    </w:p>
    <w:p w14:paraId="580182E0" w14:textId="44295870" w:rsidR="00A64BF4" w:rsidRPr="00EB3FB2" w:rsidRDefault="00A64BF4" w:rsidP="00A64BF4">
      <w:pPr>
        <w:rPr>
          <w:ins w:id="130" w:author="Huawei-Yaping" w:date="2024-10-30T16:27:00Z"/>
        </w:rPr>
      </w:pPr>
      <w:ins w:id="131" w:author="Huawei-Yaping" w:date="2024-10-30T16:27:00Z">
        <w:r w:rsidRPr="00EB3FB2">
          <w:t xml:space="preserve">This test case applies to </w:t>
        </w:r>
        <w:r w:rsidRPr="00EB3FB2">
          <w:rPr>
            <w:rFonts w:eastAsia="Malgun Gothic"/>
          </w:rPr>
          <w:t>all types of NR UE release 1</w:t>
        </w:r>
      </w:ins>
      <w:ins w:id="132" w:author="Huawei-Yaping" w:date="2024-10-30T17:36:00Z">
        <w:r w:rsidR="00E747E4" w:rsidRPr="00EB3FB2">
          <w:rPr>
            <w:rFonts w:eastAsia="Malgun Gothic"/>
          </w:rPr>
          <w:t>7</w:t>
        </w:r>
      </w:ins>
      <w:ins w:id="133" w:author="Huawei-Yaping" w:date="2024-10-30T16:27:00Z">
        <w:r w:rsidRPr="00EB3FB2">
          <w:rPr>
            <w:rFonts w:eastAsia="Malgun Gothic"/>
          </w:rPr>
          <w:t xml:space="preserve"> and forward that support </w:t>
        </w:r>
      </w:ins>
      <w:ins w:id="134" w:author="Huawei-Yaping" w:date="2024-10-30T16:29:00Z">
        <w:r w:rsidRPr="00EB3FB2">
          <w:rPr>
            <w:rFonts w:eastAsia="Malgun Gothic"/>
          </w:rPr>
          <w:t xml:space="preserve">inter-band </w:t>
        </w:r>
      </w:ins>
      <w:proofErr w:type="spellStart"/>
      <w:ins w:id="135" w:author="Huawei-Yaping" w:date="2024-10-31T14:27:00Z">
        <w:r w:rsidR="008D53DD">
          <w:rPr>
            <w:rFonts w:eastAsia="Malgun Gothic"/>
          </w:rPr>
          <w:t>EN</w:t>
        </w:r>
        <w:proofErr w:type="spellEnd"/>
        <w:r w:rsidR="008D53DD">
          <w:rPr>
            <w:rFonts w:eastAsia="Malgun Gothic"/>
          </w:rPr>
          <w:t>-DC</w:t>
        </w:r>
      </w:ins>
      <w:ins w:id="136" w:author="Huawei-Yaping" w:date="2024-10-30T16:27:00Z">
        <w:r w:rsidRPr="00EB3FB2">
          <w:rPr>
            <w:rFonts w:eastAsia="Malgun Gothic"/>
          </w:rPr>
          <w:t xml:space="preserve"> with UL MIMO</w:t>
        </w:r>
        <w:r w:rsidRPr="00EB3FB2">
          <w:t>.</w:t>
        </w:r>
      </w:ins>
    </w:p>
    <w:p w14:paraId="4D06BBB1" w14:textId="08CACC6B" w:rsidR="00A64BF4" w:rsidRPr="00EB3FB2" w:rsidRDefault="00D72CD3" w:rsidP="00A64BF4">
      <w:pPr>
        <w:pStyle w:val="H6"/>
        <w:rPr>
          <w:ins w:id="137" w:author="Huawei-Yaping" w:date="2024-10-30T16:27:00Z"/>
        </w:rPr>
      </w:pPr>
      <w:proofErr w:type="spellStart"/>
      <w:ins w:id="138" w:author="Huawei-Yaping" w:date="2024-10-31T17:29:00Z">
        <w:r>
          <w:t>6.4H.2.3</w:t>
        </w:r>
      </w:ins>
      <w:ins w:id="139" w:author="Huawei-Yaping" w:date="2024-10-30T16:27:00Z">
        <w:r w:rsidR="00A64BF4" w:rsidRPr="00EB3FB2">
          <w:t>.1.3</w:t>
        </w:r>
        <w:proofErr w:type="spellEnd"/>
        <w:r w:rsidR="00A64BF4" w:rsidRPr="00EB3FB2">
          <w:tab/>
          <w:t>Minimum conformance requirements</w:t>
        </w:r>
      </w:ins>
    </w:p>
    <w:p w14:paraId="70D9D718" w14:textId="6BDA59F1" w:rsidR="00D85E8A" w:rsidRPr="00DE0B53" w:rsidRDefault="00D85E8A" w:rsidP="00A64BF4">
      <w:pPr>
        <w:rPr>
          <w:ins w:id="140" w:author="Huawei-Yaping" w:date="2024-10-30T16:27:00Z"/>
        </w:rPr>
      </w:pPr>
      <w:ins w:id="141" w:author="Huawei-Yaping" w:date="2024-11-01T08:45: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-DC with UL MIMO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w:t>
        </w:r>
      </w:ins>
      <w:ins w:id="142" w:author="Huawei-Yaping" w:date="2024-11-01T08:46:00Z">
        <w:r>
          <w:rPr>
            <w:rFonts w:eastAsia="MS Mincho"/>
            <w:lang w:eastAsia="zh-CN"/>
          </w:rPr>
          <w:t>5</w:t>
        </w:r>
      </w:ins>
      <w:ins w:id="143" w:author="Huawei-Yaping" w:date="2024-11-01T08:45:00Z">
        <w:r>
          <w:rPr>
            <w:rFonts w:eastAsia="MS Mincho"/>
            <w:lang w:eastAsia="zh-CN"/>
          </w:rPr>
          <w:t xml:space="preserve"> and in clause </w:t>
        </w:r>
        <w:proofErr w:type="spellStart"/>
        <w:r>
          <w:rPr>
            <w:rFonts w:eastAsia="MS Mincho"/>
            <w:lang w:eastAsia="zh-CN"/>
          </w:rPr>
          <w:t>6.4D.2</w:t>
        </w:r>
        <w:proofErr w:type="spellEnd"/>
        <w:r>
          <w:rPr>
            <w:rFonts w:eastAsia="MS Mincho"/>
            <w:lang w:eastAsia="zh-CN"/>
          </w:rPr>
          <w:t xml:space="preserve"> in TS 38.101-1 [2], respectively, with all component carriers active.</w:t>
        </w:r>
      </w:ins>
    </w:p>
    <w:p w14:paraId="4992F742" w14:textId="25E9417E" w:rsidR="00A64BF4" w:rsidRPr="00EB3FB2" w:rsidRDefault="00A64BF4" w:rsidP="00A64BF4">
      <w:pPr>
        <w:rPr>
          <w:ins w:id="144" w:author="Huawei-Yaping" w:date="2024-10-30T16:27:00Z"/>
        </w:rPr>
      </w:pPr>
      <w:ins w:id="145" w:author="Huawei-Yaping" w:date="2024-10-30T16:27:00Z">
        <w:r w:rsidRPr="00EB3FB2">
          <w:t xml:space="preserve">The normative reference for this requirement is TS 38.101-1 [2] clause </w:t>
        </w:r>
      </w:ins>
      <w:proofErr w:type="spellStart"/>
      <w:ins w:id="146" w:author="Huawei-Yaping" w:date="2024-10-31T17:29:00Z">
        <w:r w:rsidR="00D72CD3">
          <w:t>6.4H.2.3</w:t>
        </w:r>
      </w:ins>
      <w:proofErr w:type="spellEnd"/>
      <w:ins w:id="147" w:author="Huawei-Yaping" w:date="2024-10-30T16:27:00Z">
        <w:r w:rsidRPr="00EB3FB2">
          <w:t>.</w:t>
        </w:r>
      </w:ins>
    </w:p>
    <w:p w14:paraId="26246A82" w14:textId="53E7CCC0" w:rsidR="00A64BF4" w:rsidRPr="00EB3FB2" w:rsidRDefault="00D72CD3" w:rsidP="00A64BF4">
      <w:pPr>
        <w:pStyle w:val="H6"/>
        <w:rPr>
          <w:ins w:id="148" w:author="Huawei-Yaping" w:date="2024-10-30T16:27:00Z"/>
        </w:rPr>
      </w:pPr>
      <w:proofErr w:type="spellStart"/>
      <w:ins w:id="149" w:author="Huawei-Yaping" w:date="2024-10-31T17:29:00Z">
        <w:r>
          <w:t>6.4H.2.3</w:t>
        </w:r>
      </w:ins>
      <w:ins w:id="150" w:author="Huawei-Yaping" w:date="2024-10-30T16:27:00Z">
        <w:r w:rsidR="00A64BF4" w:rsidRPr="00EB3FB2">
          <w:t>.1.4</w:t>
        </w:r>
        <w:proofErr w:type="spellEnd"/>
        <w:r w:rsidR="00A64BF4" w:rsidRPr="00EB3FB2">
          <w:tab/>
          <w:t>Test description</w:t>
        </w:r>
      </w:ins>
    </w:p>
    <w:p w14:paraId="38BE94CF" w14:textId="528912D2" w:rsidR="007B5119" w:rsidRPr="00A93547" w:rsidRDefault="007B5119" w:rsidP="007B5119">
      <w:pPr>
        <w:rPr>
          <w:ins w:id="151" w:author="Huawei-Yaping" w:date="2024-10-31T17:30:00Z"/>
        </w:rPr>
      </w:pPr>
      <w:ins w:id="152" w:author="Huawei-Yaping" w:date="2024-10-31T17:30: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4</w:t>
        </w:r>
        <w:r w:rsidRPr="00A93547">
          <w:t>D.</w:t>
        </w:r>
      </w:ins>
      <w:ins w:id="153" w:author="Huawei-Yaping" w:date="2024-11-01T08:46:00Z">
        <w:r w:rsidR="00DE0B53">
          <w:t>2.</w:t>
        </w:r>
      </w:ins>
      <w:ins w:id="154" w:author="Huawei-Yaping" w:date="2024-10-31T17:30:00Z">
        <w:r>
          <w:t>1</w:t>
        </w:r>
        <w:proofErr w:type="spellEnd"/>
        <w:r w:rsidRPr="00A93547">
          <w:t xml:space="preserve"> </w:t>
        </w:r>
      </w:ins>
      <w:ins w:id="155" w:author="Huawei-Yaping" w:date="2024-11-01T08:48:00Z">
        <w:r w:rsidR="00DE0B53" w:rsidRPr="00EB3FB2">
          <w:t>Error Vector Magnitude</w:t>
        </w:r>
      </w:ins>
      <w:ins w:id="156" w:author="Huawei-Yaping" w:date="2024-10-31T17:30:00Z">
        <w:r w:rsidRPr="00A93547">
          <w:rPr>
            <w:lang w:eastAsia="zh-CN"/>
          </w:rPr>
          <w:t xml:space="preserve"> for UL MIMO in TS 38.521-1 [8].</w:t>
        </w:r>
      </w:ins>
    </w:p>
    <w:p w14:paraId="025FADD5" w14:textId="77777777" w:rsidR="007B5119" w:rsidRPr="00A93547" w:rsidRDefault="007B5119" w:rsidP="007B5119">
      <w:pPr>
        <w:rPr>
          <w:ins w:id="157" w:author="Huawei-Yaping" w:date="2024-10-31T17:30:00Z"/>
        </w:rPr>
      </w:pPr>
      <w:ins w:id="158" w:author="Huawei-Yaping" w:date="2024-10-31T17:30: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B9C75AF" w14:textId="323EBB4A" w:rsidR="007B5119" w:rsidRPr="00A93547" w:rsidRDefault="007B5119" w:rsidP="007B5119">
      <w:pPr>
        <w:rPr>
          <w:ins w:id="159" w:author="Huawei-Yaping" w:date="2024-10-31T17:30:00Z"/>
        </w:rPr>
      </w:pPr>
      <w:ins w:id="160" w:author="Huawei-Yaping" w:date="2024-10-31T17:30:00Z">
        <w:r w:rsidRPr="00A93547">
          <w:t>Same test description as in clause </w:t>
        </w:r>
        <w:proofErr w:type="spellStart"/>
        <w:r w:rsidRPr="00A93547">
          <w:t>6.</w:t>
        </w:r>
        <w:r>
          <w:t>4</w:t>
        </w:r>
        <w:r w:rsidRPr="00A93547">
          <w:t>D.</w:t>
        </w:r>
      </w:ins>
      <w:ins w:id="161" w:author="Huawei-Yaping" w:date="2024-11-01T08:48:00Z">
        <w:r w:rsidR="00DE0B53">
          <w:t>2.1</w:t>
        </w:r>
      </w:ins>
      <w:ins w:id="162" w:author="Huawei-Yaping" w:date="2024-10-31T17:30:00Z">
        <w:r>
          <w:t>.4</w:t>
        </w:r>
        <w:proofErr w:type="spellEnd"/>
        <w:r w:rsidRPr="00A93547">
          <w:t xml:space="preserve"> in TS 38.521-1 [8] for the NR carrier with the following exceptions:</w:t>
        </w:r>
      </w:ins>
    </w:p>
    <w:p w14:paraId="2C5B81FC" w14:textId="77777777" w:rsidR="007B5119" w:rsidRPr="00A93547" w:rsidRDefault="007B5119" w:rsidP="007B5119">
      <w:pPr>
        <w:rPr>
          <w:ins w:id="163" w:author="Huawei-Yaping" w:date="2024-10-31T17:30:00Z"/>
        </w:rPr>
      </w:pPr>
      <w:ins w:id="164" w:author="Huawei-Yaping" w:date="2024-10-31T17:30: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4D966EFF" w14:textId="47423E90" w:rsidR="007B5119" w:rsidRPr="00A93547" w:rsidRDefault="007B5119" w:rsidP="007B5119">
      <w:pPr>
        <w:rPr>
          <w:ins w:id="165" w:author="Huawei-Yaping" w:date="2024-10-31T17:30:00Z"/>
        </w:rPr>
      </w:pPr>
      <w:ins w:id="166" w:author="Huawei-Yaping" w:date="2024-10-31T17:30:00Z">
        <w:r w:rsidRPr="00A93547">
          <w:t>For Initial conditions as in clause </w:t>
        </w:r>
        <w:proofErr w:type="spellStart"/>
        <w:r w:rsidRPr="00A93547">
          <w:t>6.</w:t>
        </w:r>
        <w:r>
          <w:t>4</w:t>
        </w:r>
        <w:r w:rsidRPr="00A93547">
          <w:t>D.</w:t>
        </w:r>
      </w:ins>
      <w:ins w:id="167" w:author="Huawei-Yaping" w:date="2024-11-01T08:48:00Z">
        <w:r w:rsidR="002E30EA">
          <w:t>2.</w:t>
        </w:r>
      </w:ins>
      <w:ins w:id="168" w:author="Huawei-Yaping" w:date="2024-10-31T17:30:00Z">
        <w:r>
          <w:t>1</w:t>
        </w:r>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F2D0D4C" w14:textId="77777777" w:rsidR="007B5119" w:rsidRPr="00A93547" w:rsidRDefault="007B5119" w:rsidP="007B5119">
      <w:pPr>
        <w:pStyle w:val="B10"/>
        <w:rPr>
          <w:ins w:id="169" w:author="Huawei-Yaping" w:date="2024-10-31T17:30:00Z"/>
        </w:rPr>
      </w:pPr>
      <w:ins w:id="170" w:author="Huawei-Yaping" w:date="2024-10-31T17:30: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E63DC3A" w14:textId="77777777" w:rsidR="007B5119" w:rsidRPr="00A93547" w:rsidRDefault="007B5119" w:rsidP="007B5119">
      <w:pPr>
        <w:pStyle w:val="B10"/>
        <w:rPr>
          <w:ins w:id="171" w:author="Huawei-Yaping" w:date="2024-10-31T17:30:00Z"/>
        </w:rPr>
      </w:pPr>
      <w:ins w:id="172" w:author="Huawei-Yaping" w:date="2024-10-31T17:30: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780458B6" w14:textId="77777777" w:rsidR="007B5119" w:rsidRPr="00A93547" w:rsidRDefault="007B5119" w:rsidP="007B5119">
      <w:pPr>
        <w:pStyle w:val="B10"/>
        <w:rPr>
          <w:ins w:id="173" w:author="Huawei-Yaping" w:date="2024-10-31T17:30:00Z"/>
        </w:rPr>
      </w:pPr>
      <w:ins w:id="174" w:author="Huawei-Yaping" w:date="2024-10-31T17:30: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9CC2E6F" w14:textId="2DF6A1C2" w:rsidR="007B5119" w:rsidRPr="00A93547" w:rsidRDefault="007B5119" w:rsidP="007B5119">
      <w:pPr>
        <w:rPr>
          <w:ins w:id="175" w:author="Huawei-Yaping" w:date="2024-10-31T17:30:00Z"/>
        </w:rPr>
      </w:pPr>
      <w:ins w:id="176" w:author="Huawei-Yaping" w:date="2024-10-31T17:30:00Z">
        <w:r w:rsidRPr="00A93547">
          <w:t>Step 6 of Initial conditions as in clause </w:t>
        </w:r>
        <w:proofErr w:type="spellStart"/>
        <w:r w:rsidRPr="00A93547">
          <w:t>6.</w:t>
        </w:r>
        <w:r>
          <w:t>4</w:t>
        </w:r>
        <w:r w:rsidRPr="00A93547">
          <w:t>D.</w:t>
        </w:r>
      </w:ins>
      <w:ins w:id="177" w:author="Huawei-Yaping" w:date="2024-11-01T08:48:00Z">
        <w:r w:rsidR="002E30EA">
          <w:t>2.</w:t>
        </w:r>
      </w:ins>
      <w:ins w:id="178" w:author="Huawei-Yaping" w:date="2024-10-31T17:30:00Z">
        <w:r>
          <w:t>1.4</w:t>
        </w:r>
        <w:proofErr w:type="spellEnd"/>
        <w:r w:rsidRPr="00A93547">
          <w:t xml:space="preserve"> in TS 38.521-1 [8] is replaced by the following two steps:</w:t>
        </w:r>
      </w:ins>
    </w:p>
    <w:p w14:paraId="091E3CF5" w14:textId="77777777" w:rsidR="007B5119" w:rsidRPr="00A93547" w:rsidRDefault="007B5119" w:rsidP="007B5119">
      <w:pPr>
        <w:pStyle w:val="B10"/>
        <w:rPr>
          <w:ins w:id="179" w:author="Huawei-Yaping" w:date="2024-10-31T17:30:00Z"/>
        </w:rPr>
      </w:pPr>
      <w:ins w:id="180" w:author="Huawei-Yaping" w:date="2024-10-31T17:30: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6815344E" w14:textId="77777777" w:rsidR="007B5119" w:rsidRPr="00A93547" w:rsidRDefault="007B5119" w:rsidP="007B5119">
      <w:pPr>
        <w:pStyle w:val="B10"/>
        <w:rPr>
          <w:ins w:id="181" w:author="Huawei-Yaping" w:date="2024-10-31T17:30:00Z"/>
        </w:rPr>
      </w:pPr>
      <w:ins w:id="182" w:author="Huawei-Yaping" w:date="2024-10-31T17:30:00Z">
        <w:r w:rsidRPr="00A93547">
          <w:lastRenderedPageBreak/>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31EBAD75" w14:textId="497CFCF1" w:rsidR="00A64BF4" w:rsidRPr="00EB3FB2" w:rsidRDefault="00D72CD3" w:rsidP="00A64BF4">
      <w:pPr>
        <w:pStyle w:val="H6"/>
        <w:rPr>
          <w:ins w:id="183" w:author="Huawei-Yaping" w:date="2024-10-30T16:27:00Z"/>
        </w:rPr>
      </w:pPr>
      <w:proofErr w:type="spellStart"/>
      <w:ins w:id="184" w:author="Huawei-Yaping" w:date="2024-10-31T17:29:00Z">
        <w:r>
          <w:t>6.4H.2.3</w:t>
        </w:r>
      </w:ins>
      <w:ins w:id="185" w:author="Huawei-Yaping" w:date="2024-10-30T16:27:00Z">
        <w:r w:rsidR="00A64BF4" w:rsidRPr="00EB3FB2">
          <w:t>.1.5</w:t>
        </w:r>
        <w:proofErr w:type="spellEnd"/>
        <w:r w:rsidR="00A64BF4" w:rsidRPr="00EB3FB2">
          <w:tab/>
          <w:t>Test requirement</w:t>
        </w:r>
      </w:ins>
    </w:p>
    <w:p w14:paraId="2A4D285E" w14:textId="7C700DD3" w:rsidR="00007634" w:rsidRPr="00EB3FB2" w:rsidRDefault="00007634" w:rsidP="00007634">
      <w:pPr>
        <w:rPr>
          <w:ins w:id="186" w:author="Huawei-Yaping" w:date="2024-10-31T09:43:00Z"/>
        </w:rPr>
      </w:pPr>
      <w:ins w:id="187" w:author="Huawei-Yaping" w:date="2024-10-31T09:43:00Z">
        <w:r w:rsidRPr="00EB3FB2">
          <w:t xml:space="preserve">Same test requirement as </w:t>
        </w:r>
        <w:proofErr w:type="spellStart"/>
        <w:r w:rsidRPr="00EB3FB2">
          <w:t>6.</w:t>
        </w:r>
      </w:ins>
      <w:ins w:id="188" w:author="Huawei-Yaping" w:date="2024-10-31T09:52:00Z">
        <w:r w:rsidR="007F1CCF" w:rsidRPr="00EB3FB2">
          <w:t>4</w:t>
        </w:r>
      </w:ins>
      <w:ins w:id="189" w:author="Huawei-Yaping" w:date="2024-10-31T09:43:00Z">
        <w:r w:rsidRPr="00EB3FB2">
          <w:t>D.</w:t>
        </w:r>
      </w:ins>
      <w:ins w:id="190" w:author="Huawei-Yaping" w:date="2024-10-31T09:52:00Z">
        <w:r w:rsidR="007F1CCF" w:rsidRPr="00EB3FB2">
          <w:t>2.</w:t>
        </w:r>
      </w:ins>
      <w:ins w:id="191" w:author="Huawei-Yaping" w:date="2024-10-31T09:43:00Z">
        <w:r w:rsidRPr="00EB3FB2">
          <w:t>1</w:t>
        </w:r>
        <w:proofErr w:type="spellEnd"/>
        <w:r w:rsidRPr="00EB3FB2">
          <w:t xml:space="preserve"> for the band supporting UL MIMO and 6.</w:t>
        </w:r>
      </w:ins>
      <w:ins w:id="192" w:author="Huawei-Yaping" w:date="2024-10-31T09:52:00Z">
        <w:r w:rsidR="007F1CCF" w:rsidRPr="00EB3FB2">
          <w:t>4.2</w:t>
        </w:r>
      </w:ins>
      <w:ins w:id="193" w:author="Huawei-Yaping" w:date="2024-10-31T09:43:00Z">
        <w:r w:rsidRPr="00EB3FB2">
          <w:t xml:space="preserve">.1 for </w:t>
        </w:r>
      </w:ins>
      <w:ins w:id="194" w:author="Huawei-Yaping" w:date="2024-10-31T09:49:00Z">
        <w:r w:rsidR="00391465" w:rsidRPr="00EB3FB2">
          <w:t xml:space="preserve">the </w:t>
        </w:r>
      </w:ins>
      <w:ins w:id="195" w:author="Huawei-Yaping" w:date="2024-10-31T09:43:00Z">
        <w:r w:rsidRPr="00EB3FB2">
          <w:t>other band.</w:t>
        </w:r>
      </w:ins>
    </w:p>
    <w:p w14:paraId="70151F34" w14:textId="16576463" w:rsidR="00A64BF4" w:rsidRPr="00EB3FB2" w:rsidRDefault="00D72CD3" w:rsidP="00A64BF4">
      <w:pPr>
        <w:pStyle w:val="5"/>
        <w:rPr>
          <w:ins w:id="196" w:author="Huawei-Yaping" w:date="2024-10-30T16:27:00Z"/>
        </w:rPr>
      </w:pPr>
      <w:proofErr w:type="spellStart"/>
      <w:ins w:id="197" w:author="Huawei-Yaping" w:date="2024-10-31T17:29:00Z">
        <w:r>
          <w:t>6.4H.2.3</w:t>
        </w:r>
      </w:ins>
      <w:ins w:id="198" w:author="Huawei-Yaping" w:date="2024-10-30T16:27:00Z">
        <w:r w:rsidR="00A64BF4" w:rsidRPr="00EB3FB2">
          <w:t>.2</w:t>
        </w:r>
        <w:proofErr w:type="spellEnd"/>
        <w:r w:rsidR="00A64BF4" w:rsidRPr="00EB3FB2">
          <w:tab/>
          <w:t xml:space="preserve">Carrier leakage for </w:t>
        </w:r>
      </w:ins>
      <w:ins w:id="199" w:author="Huawei-Yaping" w:date="2024-10-30T16:29:00Z">
        <w:r w:rsidR="00A64BF4" w:rsidRPr="00EB3FB2">
          <w:t xml:space="preserve">inter-band </w:t>
        </w:r>
      </w:ins>
      <w:proofErr w:type="spellStart"/>
      <w:ins w:id="200" w:author="Huawei-Yaping" w:date="2024-10-31T14:27:00Z">
        <w:r w:rsidR="008D53DD">
          <w:t>EN</w:t>
        </w:r>
        <w:proofErr w:type="spellEnd"/>
        <w:r w:rsidR="008D53DD">
          <w:t>-DC</w:t>
        </w:r>
      </w:ins>
      <w:ins w:id="201" w:author="Huawei-Yaping" w:date="2024-10-30T16:27:00Z">
        <w:r w:rsidR="00A64BF4" w:rsidRPr="00EB3FB2">
          <w:t xml:space="preserve"> with UL MIMO</w:t>
        </w:r>
      </w:ins>
      <w:ins w:id="202" w:author="Huawei-Yaping" w:date="2024-11-04T18:01:00Z">
        <w:r w:rsidR="008A579A" w:rsidRPr="008A579A">
          <w:t xml:space="preserve"> </w:t>
        </w:r>
        <w:r w:rsidR="008A579A">
          <w:t xml:space="preserve">within </w:t>
        </w:r>
        <w:proofErr w:type="spellStart"/>
        <w:r w:rsidR="008A579A">
          <w:t>FR1</w:t>
        </w:r>
      </w:ins>
      <w:proofErr w:type="spellEnd"/>
    </w:p>
    <w:p w14:paraId="755AFAE9" w14:textId="3856FF1B" w:rsidR="00A64BF4" w:rsidRPr="00EB3FB2" w:rsidRDefault="00D72CD3" w:rsidP="00A64BF4">
      <w:pPr>
        <w:pStyle w:val="H6"/>
        <w:rPr>
          <w:ins w:id="203" w:author="Huawei-Yaping" w:date="2024-10-30T16:27:00Z"/>
        </w:rPr>
      </w:pPr>
      <w:proofErr w:type="spellStart"/>
      <w:ins w:id="204" w:author="Huawei-Yaping" w:date="2024-10-31T17:29:00Z">
        <w:r>
          <w:t>6.4H.2.3</w:t>
        </w:r>
      </w:ins>
      <w:ins w:id="205" w:author="Huawei-Yaping" w:date="2024-10-30T16:27:00Z">
        <w:r w:rsidR="00A64BF4" w:rsidRPr="00EB3FB2">
          <w:t>.2.1</w:t>
        </w:r>
        <w:proofErr w:type="spellEnd"/>
        <w:r w:rsidR="00A64BF4" w:rsidRPr="00EB3FB2">
          <w:tab/>
          <w:t>Test purpose</w:t>
        </w:r>
      </w:ins>
    </w:p>
    <w:p w14:paraId="78422269" w14:textId="5B3372DC" w:rsidR="00B55550" w:rsidRPr="00A93547" w:rsidRDefault="00B55550" w:rsidP="00B55550">
      <w:pPr>
        <w:rPr>
          <w:ins w:id="206" w:author="Huawei-Yaping" w:date="2024-10-31T17:33:00Z"/>
        </w:rPr>
      </w:pPr>
      <w:ins w:id="207" w:author="Huawei-Yaping" w:date="2024-10-31T17:33:00Z">
        <w:r w:rsidRPr="00A93547">
          <w:t>Same test purpose as in clause </w:t>
        </w:r>
        <w:proofErr w:type="spellStart"/>
        <w:r w:rsidRPr="00A93547">
          <w:t>6.4</w:t>
        </w:r>
        <w:r>
          <w:t>D</w:t>
        </w:r>
        <w:r w:rsidRPr="00A93547">
          <w:t>.</w:t>
        </w:r>
        <w:r>
          <w:t>2.2</w:t>
        </w:r>
        <w:proofErr w:type="spellEnd"/>
        <w:r w:rsidRPr="00A93547">
          <w:t xml:space="preserve"> in TS 38.521-1 [8] for the NR carrier.</w:t>
        </w:r>
      </w:ins>
    </w:p>
    <w:p w14:paraId="693B51A7" w14:textId="3EF638FE" w:rsidR="00A64BF4" w:rsidRPr="00EB3FB2" w:rsidRDefault="00D72CD3" w:rsidP="00A64BF4">
      <w:pPr>
        <w:pStyle w:val="H6"/>
        <w:rPr>
          <w:ins w:id="208" w:author="Huawei-Yaping" w:date="2024-10-30T16:27:00Z"/>
        </w:rPr>
      </w:pPr>
      <w:proofErr w:type="spellStart"/>
      <w:ins w:id="209" w:author="Huawei-Yaping" w:date="2024-10-31T17:29:00Z">
        <w:r>
          <w:t>6.4H.2.3</w:t>
        </w:r>
      </w:ins>
      <w:ins w:id="210" w:author="Huawei-Yaping" w:date="2024-10-30T16:27:00Z">
        <w:r w:rsidR="00A64BF4" w:rsidRPr="00EB3FB2">
          <w:t>.2.2</w:t>
        </w:r>
        <w:proofErr w:type="spellEnd"/>
        <w:r w:rsidR="00A64BF4" w:rsidRPr="00EB3FB2">
          <w:tab/>
          <w:t>Test applicability</w:t>
        </w:r>
      </w:ins>
    </w:p>
    <w:p w14:paraId="23B857ED" w14:textId="1B8CBE78" w:rsidR="00A64BF4" w:rsidRPr="00EB3FB2" w:rsidRDefault="00A64BF4" w:rsidP="00A64BF4">
      <w:pPr>
        <w:rPr>
          <w:ins w:id="211" w:author="Huawei-Yaping" w:date="2024-10-30T16:27:00Z"/>
        </w:rPr>
      </w:pPr>
      <w:ins w:id="212" w:author="Huawei-Yaping" w:date="2024-10-30T16:27:00Z">
        <w:r w:rsidRPr="00EB3FB2">
          <w:t xml:space="preserve">This test case applies to </w:t>
        </w:r>
        <w:r w:rsidRPr="00EB3FB2">
          <w:rPr>
            <w:rFonts w:eastAsia="Malgun Gothic"/>
          </w:rPr>
          <w:t>all types of NR UE release 1</w:t>
        </w:r>
      </w:ins>
      <w:ins w:id="213" w:author="Huawei-Yaping" w:date="2024-10-31T09:49:00Z">
        <w:r w:rsidR="00007634" w:rsidRPr="00EB3FB2">
          <w:rPr>
            <w:rFonts w:eastAsia="Malgun Gothic"/>
          </w:rPr>
          <w:t>7</w:t>
        </w:r>
      </w:ins>
      <w:ins w:id="214" w:author="Huawei-Yaping" w:date="2024-10-30T16:27:00Z">
        <w:r w:rsidRPr="00EB3FB2">
          <w:rPr>
            <w:rFonts w:eastAsia="Malgun Gothic"/>
          </w:rPr>
          <w:t xml:space="preserve"> and forward that support </w:t>
        </w:r>
      </w:ins>
      <w:ins w:id="215" w:author="Huawei-Yaping" w:date="2024-10-30T16:29:00Z">
        <w:r w:rsidRPr="00EB3FB2">
          <w:rPr>
            <w:rFonts w:eastAsia="Malgun Gothic"/>
          </w:rPr>
          <w:t xml:space="preserve">inter-band </w:t>
        </w:r>
      </w:ins>
      <w:proofErr w:type="spellStart"/>
      <w:ins w:id="216" w:author="Huawei-Yaping" w:date="2024-10-31T14:27:00Z">
        <w:r w:rsidR="008D53DD">
          <w:rPr>
            <w:rFonts w:eastAsia="Malgun Gothic"/>
          </w:rPr>
          <w:t>EN</w:t>
        </w:r>
        <w:proofErr w:type="spellEnd"/>
        <w:r w:rsidR="008D53DD">
          <w:rPr>
            <w:rFonts w:eastAsia="Malgun Gothic"/>
          </w:rPr>
          <w:t>-DC</w:t>
        </w:r>
      </w:ins>
      <w:ins w:id="217" w:author="Huawei-Yaping" w:date="2024-10-30T16:27:00Z">
        <w:r w:rsidRPr="00EB3FB2">
          <w:rPr>
            <w:rFonts w:eastAsia="Malgun Gothic"/>
          </w:rPr>
          <w:t xml:space="preserve"> with UL MIMO</w:t>
        </w:r>
        <w:r w:rsidRPr="00EB3FB2">
          <w:t>.</w:t>
        </w:r>
      </w:ins>
    </w:p>
    <w:p w14:paraId="7211D3EB" w14:textId="4CF5E47F" w:rsidR="00A64BF4" w:rsidRPr="00EB3FB2" w:rsidRDefault="00D72CD3" w:rsidP="00A64BF4">
      <w:pPr>
        <w:pStyle w:val="H6"/>
        <w:rPr>
          <w:ins w:id="218" w:author="Huawei-Yaping" w:date="2024-10-30T16:27:00Z"/>
        </w:rPr>
      </w:pPr>
      <w:proofErr w:type="spellStart"/>
      <w:ins w:id="219" w:author="Huawei-Yaping" w:date="2024-10-31T17:29:00Z">
        <w:r>
          <w:t>6.4H.2.3</w:t>
        </w:r>
      </w:ins>
      <w:ins w:id="220" w:author="Huawei-Yaping" w:date="2024-10-30T16:27:00Z">
        <w:r w:rsidR="00A64BF4" w:rsidRPr="00EB3FB2">
          <w:t>.2.3</w:t>
        </w:r>
        <w:proofErr w:type="spellEnd"/>
        <w:r w:rsidR="00A64BF4" w:rsidRPr="00EB3FB2">
          <w:tab/>
          <w:t>Minimum conformance requirements</w:t>
        </w:r>
      </w:ins>
    </w:p>
    <w:p w14:paraId="5D199FF6" w14:textId="77777777" w:rsidR="005A7E32" w:rsidRPr="00DE0B53" w:rsidRDefault="005A7E32" w:rsidP="005A7E32">
      <w:pPr>
        <w:rPr>
          <w:ins w:id="221" w:author="Huawei-Yaping" w:date="2024-11-01T08:49:00Z"/>
        </w:rPr>
      </w:pPr>
      <w:ins w:id="222" w:author="Huawei-Yaping" w:date="2024-11-01T08:49: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-DC with UL MIMO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[5 and in clause </w:t>
        </w:r>
        <w:proofErr w:type="spellStart"/>
        <w:r>
          <w:rPr>
            <w:rFonts w:eastAsia="MS Mincho"/>
            <w:lang w:eastAsia="zh-CN"/>
          </w:rPr>
          <w:t>6.4D.2</w:t>
        </w:r>
        <w:proofErr w:type="spellEnd"/>
        <w:r>
          <w:rPr>
            <w:rFonts w:eastAsia="MS Mincho"/>
            <w:lang w:eastAsia="zh-CN"/>
          </w:rPr>
          <w:t xml:space="preserve"> in TS 38.101-1 [2], respectively, with all component carriers active.</w:t>
        </w:r>
      </w:ins>
    </w:p>
    <w:p w14:paraId="3B1A95A1" w14:textId="77777777" w:rsidR="005A7E32" w:rsidRPr="00EB3FB2" w:rsidRDefault="005A7E32" w:rsidP="005A7E32">
      <w:pPr>
        <w:rPr>
          <w:ins w:id="223" w:author="Huawei-Yaping" w:date="2024-11-01T08:49:00Z"/>
        </w:rPr>
      </w:pPr>
      <w:ins w:id="224" w:author="Huawei-Yaping" w:date="2024-11-01T08:49:00Z">
        <w:r w:rsidRPr="00EB3FB2">
          <w:t xml:space="preserve">The normative reference for this requirement is TS 38.101-1 [2] clause </w:t>
        </w:r>
        <w:proofErr w:type="spellStart"/>
        <w:r>
          <w:t>6.4H.2.3</w:t>
        </w:r>
        <w:proofErr w:type="spellEnd"/>
        <w:r w:rsidRPr="00EB3FB2">
          <w:t>.</w:t>
        </w:r>
      </w:ins>
    </w:p>
    <w:p w14:paraId="2B8FD41F" w14:textId="4B149AEF" w:rsidR="00A64BF4" w:rsidRPr="00EB3FB2" w:rsidRDefault="00D72CD3" w:rsidP="00A64BF4">
      <w:pPr>
        <w:pStyle w:val="H6"/>
        <w:rPr>
          <w:ins w:id="225" w:author="Huawei-Yaping" w:date="2024-10-30T16:27:00Z"/>
        </w:rPr>
      </w:pPr>
      <w:proofErr w:type="spellStart"/>
      <w:ins w:id="226" w:author="Huawei-Yaping" w:date="2024-10-31T17:29:00Z">
        <w:r>
          <w:t>6.4H.2.3</w:t>
        </w:r>
      </w:ins>
      <w:ins w:id="227" w:author="Huawei-Yaping" w:date="2024-10-30T16:27:00Z">
        <w:r w:rsidR="00A64BF4" w:rsidRPr="00EB3FB2">
          <w:t>.2.4</w:t>
        </w:r>
        <w:proofErr w:type="spellEnd"/>
        <w:r w:rsidR="00A64BF4" w:rsidRPr="00EB3FB2">
          <w:tab/>
          <w:t>Test description</w:t>
        </w:r>
      </w:ins>
    </w:p>
    <w:p w14:paraId="5C062496" w14:textId="7861AE7B" w:rsidR="007B5119" w:rsidRPr="00A93547" w:rsidRDefault="007B5119" w:rsidP="007B5119">
      <w:pPr>
        <w:rPr>
          <w:ins w:id="228" w:author="Huawei-Yaping" w:date="2024-10-31T17:30:00Z"/>
        </w:rPr>
      </w:pPr>
      <w:ins w:id="229" w:author="Huawei-Yaping" w:date="2024-10-31T17:30: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4</w:t>
        </w:r>
        <w:r w:rsidRPr="00A93547">
          <w:t>D.</w:t>
        </w:r>
      </w:ins>
      <w:ins w:id="230" w:author="Huawei-Yaping" w:date="2024-11-01T08:49:00Z">
        <w:r w:rsidR="00552BEF">
          <w:t>2.2</w:t>
        </w:r>
      </w:ins>
      <w:proofErr w:type="spellEnd"/>
      <w:ins w:id="231" w:author="Huawei-Yaping" w:date="2024-10-31T17:30:00Z">
        <w:r w:rsidRPr="00A93547">
          <w:t xml:space="preserve"> </w:t>
        </w:r>
      </w:ins>
      <w:ins w:id="232" w:author="Huawei-Yaping" w:date="2024-11-01T08:49:00Z">
        <w:r w:rsidR="00552BEF" w:rsidRPr="00EB3FB2">
          <w:t>Carrier leakage</w:t>
        </w:r>
      </w:ins>
      <w:ins w:id="233" w:author="Huawei-Yaping" w:date="2024-10-31T17:30:00Z">
        <w:r w:rsidRPr="00A93547">
          <w:rPr>
            <w:lang w:eastAsia="zh-CN"/>
          </w:rPr>
          <w:t xml:space="preserve"> for UL MIMO in TS 38.521-1 [8].</w:t>
        </w:r>
      </w:ins>
    </w:p>
    <w:p w14:paraId="72B685DA" w14:textId="77777777" w:rsidR="007B5119" w:rsidRPr="00A93547" w:rsidRDefault="007B5119" w:rsidP="007B5119">
      <w:pPr>
        <w:rPr>
          <w:ins w:id="234" w:author="Huawei-Yaping" w:date="2024-10-31T17:30:00Z"/>
        </w:rPr>
      </w:pPr>
      <w:ins w:id="235" w:author="Huawei-Yaping" w:date="2024-10-31T17:30: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F39E398" w14:textId="6616B119" w:rsidR="007B5119" w:rsidRPr="00A93547" w:rsidRDefault="007B5119" w:rsidP="007B5119">
      <w:pPr>
        <w:rPr>
          <w:ins w:id="236" w:author="Huawei-Yaping" w:date="2024-10-31T17:30:00Z"/>
        </w:rPr>
      </w:pPr>
      <w:ins w:id="237" w:author="Huawei-Yaping" w:date="2024-10-31T17:30:00Z">
        <w:r w:rsidRPr="00A93547">
          <w:t>Same test description as in clause </w:t>
        </w:r>
        <w:proofErr w:type="spellStart"/>
        <w:r w:rsidRPr="00A93547">
          <w:t>6.</w:t>
        </w:r>
        <w:r>
          <w:t>4</w:t>
        </w:r>
        <w:r w:rsidRPr="00A93547">
          <w:t>D.</w:t>
        </w:r>
      </w:ins>
      <w:ins w:id="238" w:author="Huawei-Yaping" w:date="2024-11-01T08:49:00Z">
        <w:r w:rsidR="00B5256B">
          <w:t>2.2</w:t>
        </w:r>
      </w:ins>
      <w:ins w:id="239" w:author="Huawei-Yaping" w:date="2024-10-31T17:30:00Z">
        <w:r>
          <w:t>.4</w:t>
        </w:r>
        <w:proofErr w:type="spellEnd"/>
        <w:r w:rsidRPr="00A93547">
          <w:t xml:space="preserve"> in TS 38.521-1 [8] for the NR carrier with the following exceptions:</w:t>
        </w:r>
      </w:ins>
    </w:p>
    <w:p w14:paraId="4ADD3188" w14:textId="77777777" w:rsidR="007B5119" w:rsidRPr="00A93547" w:rsidRDefault="007B5119" w:rsidP="007B5119">
      <w:pPr>
        <w:rPr>
          <w:ins w:id="240" w:author="Huawei-Yaping" w:date="2024-10-31T17:30:00Z"/>
        </w:rPr>
      </w:pPr>
      <w:ins w:id="241" w:author="Huawei-Yaping" w:date="2024-10-31T17:30: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22C21D27" w14:textId="226D30F7" w:rsidR="007B5119" w:rsidRPr="00A93547" w:rsidRDefault="007B5119" w:rsidP="007B5119">
      <w:pPr>
        <w:rPr>
          <w:ins w:id="242" w:author="Huawei-Yaping" w:date="2024-10-31T17:30:00Z"/>
        </w:rPr>
      </w:pPr>
      <w:ins w:id="243" w:author="Huawei-Yaping" w:date="2024-10-31T17:30:00Z">
        <w:r w:rsidRPr="00A93547">
          <w:t>For Initial conditions as in clause </w:t>
        </w:r>
        <w:proofErr w:type="spellStart"/>
        <w:r w:rsidRPr="00A93547">
          <w:t>6.</w:t>
        </w:r>
        <w:r>
          <w:t>4</w:t>
        </w:r>
        <w:r w:rsidRPr="00A93547">
          <w:t>D.</w:t>
        </w:r>
      </w:ins>
      <w:ins w:id="244" w:author="Huawei-Yaping" w:date="2024-11-01T08:49:00Z">
        <w:r w:rsidR="00B5256B">
          <w:t>2.2</w:t>
        </w:r>
      </w:ins>
      <w:ins w:id="245" w:author="Huawei-Yaping" w:date="2024-10-31T17:30: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0BE5267B" w14:textId="77777777" w:rsidR="007B5119" w:rsidRPr="00A93547" w:rsidRDefault="007B5119" w:rsidP="007B5119">
      <w:pPr>
        <w:pStyle w:val="B10"/>
        <w:rPr>
          <w:ins w:id="246" w:author="Huawei-Yaping" w:date="2024-10-31T17:30:00Z"/>
        </w:rPr>
      </w:pPr>
      <w:ins w:id="247" w:author="Huawei-Yaping" w:date="2024-10-31T17:30: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7101F0D5" w14:textId="77777777" w:rsidR="007B5119" w:rsidRPr="00A93547" w:rsidRDefault="007B5119" w:rsidP="007B5119">
      <w:pPr>
        <w:pStyle w:val="B10"/>
        <w:rPr>
          <w:ins w:id="248" w:author="Huawei-Yaping" w:date="2024-10-31T17:30:00Z"/>
        </w:rPr>
      </w:pPr>
      <w:ins w:id="249" w:author="Huawei-Yaping" w:date="2024-10-31T17:30: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72810566" w14:textId="77777777" w:rsidR="007B5119" w:rsidRPr="00A93547" w:rsidRDefault="007B5119" w:rsidP="007B5119">
      <w:pPr>
        <w:pStyle w:val="B10"/>
        <w:rPr>
          <w:ins w:id="250" w:author="Huawei-Yaping" w:date="2024-10-31T17:30:00Z"/>
        </w:rPr>
      </w:pPr>
      <w:ins w:id="251" w:author="Huawei-Yaping" w:date="2024-10-31T17:30: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AB91B28" w14:textId="2C1EFC11" w:rsidR="007B5119" w:rsidRPr="00A93547" w:rsidRDefault="007B5119" w:rsidP="007B5119">
      <w:pPr>
        <w:rPr>
          <w:ins w:id="252" w:author="Huawei-Yaping" w:date="2024-10-31T17:30:00Z"/>
        </w:rPr>
      </w:pPr>
      <w:ins w:id="253" w:author="Huawei-Yaping" w:date="2024-10-31T17:30:00Z">
        <w:r w:rsidRPr="00A93547">
          <w:t>Step 6 of Initial conditions as in clause </w:t>
        </w:r>
        <w:proofErr w:type="spellStart"/>
        <w:r w:rsidRPr="00A93547">
          <w:t>6.</w:t>
        </w:r>
        <w:r>
          <w:t>4</w:t>
        </w:r>
        <w:r w:rsidRPr="00A93547">
          <w:t>D.</w:t>
        </w:r>
      </w:ins>
      <w:ins w:id="254" w:author="Huawei-Yaping" w:date="2024-11-01T08:49:00Z">
        <w:r w:rsidR="00B5256B">
          <w:t>2.2</w:t>
        </w:r>
      </w:ins>
      <w:ins w:id="255" w:author="Huawei-Yaping" w:date="2024-10-31T17:30:00Z">
        <w:r>
          <w:t>.4</w:t>
        </w:r>
        <w:proofErr w:type="spellEnd"/>
        <w:r w:rsidRPr="00A93547">
          <w:t xml:space="preserve"> in TS 38.521-1 [8] is replaced by the following two steps:</w:t>
        </w:r>
      </w:ins>
    </w:p>
    <w:p w14:paraId="0A53A62D" w14:textId="77777777" w:rsidR="007B5119" w:rsidRPr="00A93547" w:rsidRDefault="007B5119" w:rsidP="007B5119">
      <w:pPr>
        <w:pStyle w:val="B10"/>
        <w:rPr>
          <w:ins w:id="256" w:author="Huawei-Yaping" w:date="2024-10-31T17:30:00Z"/>
        </w:rPr>
      </w:pPr>
      <w:ins w:id="257" w:author="Huawei-Yaping" w:date="2024-10-31T17:30: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461ABB41" w14:textId="77777777" w:rsidR="007B5119" w:rsidRPr="00A93547" w:rsidRDefault="007B5119" w:rsidP="007B5119">
      <w:pPr>
        <w:pStyle w:val="B10"/>
        <w:rPr>
          <w:ins w:id="258" w:author="Huawei-Yaping" w:date="2024-10-31T17:30:00Z"/>
        </w:rPr>
      </w:pPr>
      <w:ins w:id="259" w:author="Huawei-Yaping" w:date="2024-10-31T17:30: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30FB2D7" w14:textId="4D1F85EA" w:rsidR="00A64BF4" w:rsidRPr="00EB3FB2" w:rsidRDefault="00D72CD3" w:rsidP="00A64BF4">
      <w:pPr>
        <w:pStyle w:val="H6"/>
        <w:rPr>
          <w:ins w:id="260" w:author="Huawei-Yaping" w:date="2024-10-30T16:27:00Z"/>
        </w:rPr>
      </w:pPr>
      <w:proofErr w:type="spellStart"/>
      <w:ins w:id="261" w:author="Huawei-Yaping" w:date="2024-10-31T17:29:00Z">
        <w:r>
          <w:t>6.4H.2.3</w:t>
        </w:r>
      </w:ins>
      <w:ins w:id="262" w:author="Huawei-Yaping" w:date="2024-10-30T16:27:00Z">
        <w:r w:rsidR="00A64BF4" w:rsidRPr="00EB3FB2">
          <w:t>.2.5</w:t>
        </w:r>
        <w:proofErr w:type="spellEnd"/>
        <w:r w:rsidR="00A64BF4" w:rsidRPr="00EB3FB2">
          <w:tab/>
          <w:t>Test requirement</w:t>
        </w:r>
      </w:ins>
    </w:p>
    <w:p w14:paraId="1A09C3E1" w14:textId="29C47C9B" w:rsidR="00A64BF4" w:rsidRPr="00EB3FB2" w:rsidRDefault="008A4223" w:rsidP="00BB1FD9">
      <w:pPr>
        <w:rPr>
          <w:ins w:id="263" w:author="Huawei-Yaping" w:date="2024-10-30T16:27:00Z"/>
        </w:rPr>
      </w:pPr>
      <w:ins w:id="264" w:author="Huawei-Yaping" w:date="2024-10-31T09:52:00Z">
        <w:r w:rsidRPr="00EB3FB2">
          <w:t xml:space="preserve">Same test requirement as </w:t>
        </w:r>
        <w:proofErr w:type="spellStart"/>
        <w:r w:rsidRPr="00EB3FB2">
          <w:t>6.4D.2.2</w:t>
        </w:r>
        <w:proofErr w:type="spellEnd"/>
        <w:r w:rsidRPr="00EB3FB2">
          <w:t xml:space="preserve"> for the band supporting UL MIMO and 6.4.2.2 for the other band.</w:t>
        </w:r>
      </w:ins>
    </w:p>
    <w:p w14:paraId="03AC5074" w14:textId="7B3317B0" w:rsidR="00A64BF4" w:rsidRPr="00EB3FB2" w:rsidRDefault="00D72CD3" w:rsidP="00A64BF4">
      <w:pPr>
        <w:pStyle w:val="5"/>
        <w:rPr>
          <w:ins w:id="265" w:author="Huawei-Yaping" w:date="2024-10-30T16:27:00Z"/>
        </w:rPr>
      </w:pPr>
      <w:proofErr w:type="spellStart"/>
      <w:ins w:id="266" w:author="Huawei-Yaping" w:date="2024-10-31T17:29:00Z">
        <w:r>
          <w:t>6.4H.2.3</w:t>
        </w:r>
      </w:ins>
      <w:ins w:id="267" w:author="Huawei-Yaping" w:date="2024-10-30T16:27:00Z">
        <w:r w:rsidR="00A64BF4" w:rsidRPr="00EB3FB2">
          <w:t>.3</w:t>
        </w:r>
        <w:proofErr w:type="spellEnd"/>
        <w:r w:rsidR="00A64BF4" w:rsidRPr="00EB3FB2">
          <w:tab/>
          <w:t xml:space="preserve">In-band emissions for </w:t>
        </w:r>
      </w:ins>
      <w:ins w:id="268" w:author="Huawei-Yaping" w:date="2024-10-30T16:29:00Z">
        <w:r w:rsidR="00A64BF4" w:rsidRPr="00EB3FB2">
          <w:t xml:space="preserve">inter-band </w:t>
        </w:r>
      </w:ins>
      <w:proofErr w:type="spellStart"/>
      <w:ins w:id="269" w:author="Huawei-Yaping" w:date="2024-10-31T14:27:00Z">
        <w:r w:rsidR="008D53DD">
          <w:t>EN</w:t>
        </w:r>
        <w:proofErr w:type="spellEnd"/>
        <w:r w:rsidR="008D53DD">
          <w:t>-DC</w:t>
        </w:r>
      </w:ins>
      <w:ins w:id="270" w:author="Huawei-Yaping" w:date="2024-10-30T16:27:00Z">
        <w:r w:rsidR="00A64BF4" w:rsidRPr="00EB3FB2">
          <w:t xml:space="preserve"> with UL MIMO</w:t>
        </w:r>
      </w:ins>
      <w:ins w:id="271" w:author="Huawei-Yaping" w:date="2024-11-04T18:02:00Z">
        <w:r w:rsidR="008A579A" w:rsidRPr="008A579A">
          <w:t xml:space="preserve"> </w:t>
        </w:r>
        <w:r w:rsidR="008A579A">
          <w:t xml:space="preserve">within </w:t>
        </w:r>
        <w:proofErr w:type="spellStart"/>
        <w:r w:rsidR="008A579A">
          <w:t>FR1</w:t>
        </w:r>
      </w:ins>
      <w:proofErr w:type="spellEnd"/>
    </w:p>
    <w:p w14:paraId="04973116" w14:textId="5F1F06F7" w:rsidR="00A64BF4" w:rsidRPr="00EB3FB2" w:rsidRDefault="00D72CD3" w:rsidP="00A64BF4">
      <w:pPr>
        <w:pStyle w:val="H6"/>
        <w:rPr>
          <w:ins w:id="272" w:author="Huawei-Yaping" w:date="2024-10-30T16:27:00Z"/>
        </w:rPr>
      </w:pPr>
      <w:proofErr w:type="spellStart"/>
      <w:ins w:id="273" w:author="Huawei-Yaping" w:date="2024-10-31T17:29:00Z">
        <w:r>
          <w:t>6.4H.2.3</w:t>
        </w:r>
      </w:ins>
      <w:ins w:id="274" w:author="Huawei-Yaping" w:date="2024-10-30T16:27:00Z">
        <w:r w:rsidR="00A64BF4" w:rsidRPr="00EB3FB2">
          <w:t>.3.1</w:t>
        </w:r>
        <w:proofErr w:type="spellEnd"/>
        <w:r w:rsidR="00A64BF4" w:rsidRPr="00EB3FB2">
          <w:tab/>
          <w:t>Test purpose</w:t>
        </w:r>
      </w:ins>
    </w:p>
    <w:p w14:paraId="0D9DA23D" w14:textId="59460F94" w:rsidR="00B55550" w:rsidRPr="00A93547" w:rsidRDefault="00B55550" w:rsidP="00B55550">
      <w:pPr>
        <w:rPr>
          <w:ins w:id="275" w:author="Huawei-Yaping" w:date="2024-10-31T17:33:00Z"/>
        </w:rPr>
      </w:pPr>
      <w:ins w:id="276" w:author="Huawei-Yaping" w:date="2024-10-31T17:33:00Z">
        <w:r w:rsidRPr="00A93547">
          <w:t>Same test purpose as in clause </w:t>
        </w:r>
        <w:proofErr w:type="spellStart"/>
        <w:r w:rsidRPr="00A93547">
          <w:t>6.4</w:t>
        </w:r>
        <w:r>
          <w:t>D</w:t>
        </w:r>
        <w:r w:rsidRPr="00A93547">
          <w:t>.</w:t>
        </w:r>
        <w:r>
          <w:t>2.3</w:t>
        </w:r>
        <w:proofErr w:type="spellEnd"/>
        <w:r w:rsidRPr="00A93547">
          <w:t xml:space="preserve"> in TS 38.521-1 [8] for the NR carrier.</w:t>
        </w:r>
      </w:ins>
    </w:p>
    <w:p w14:paraId="163E0534" w14:textId="71CFF94D" w:rsidR="00A64BF4" w:rsidRPr="00EB3FB2" w:rsidRDefault="00D72CD3" w:rsidP="00A64BF4">
      <w:pPr>
        <w:pStyle w:val="H6"/>
        <w:rPr>
          <w:ins w:id="277" w:author="Huawei-Yaping" w:date="2024-10-30T16:27:00Z"/>
        </w:rPr>
      </w:pPr>
      <w:proofErr w:type="spellStart"/>
      <w:ins w:id="278" w:author="Huawei-Yaping" w:date="2024-10-31T17:29:00Z">
        <w:r>
          <w:lastRenderedPageBreak/>
          <w:t>6.4H.2.3</w:t>
        </w:r>
      </w:ins>
      <w:ins w:id="279" w:author="Huawei-Yaping" w:date="2024-10-30T16:27:00Z">
        <w:r w:rsidR="00A64BF4" w:rsidRPr="00EB3FB2">
          <w:t>.3.2</w:t>
        </w:r>
        <w:proofErr w:type="spellEnd"/>
        <w:r w:rsidR="00A64BF4" w:rsidRPr="00EB3FB2">
          <w:tab/>
          <w:t>Test applicability</w:t>
        </w:r>
      </w:ins>
    </w:p>
    <w:p w14:paraId="645A56B5" w14:textId="0AE698F4" w:rsidR="00A64BF4" w:rsidRPr="00EB3FB2" w:rsidRDefault="00A64BF4" w:rsidP="00A64BF4">
      <w:pPr>
        <w:rPr>
          <w:ins w:id="280" w:author="Huawei-Yaping" w:date="2024-10-30T16:27:00Z"/>
        </w:rPr>
      </w:pPr>
      <w:ins w:id="281" w:author="Huawei-Yaping" w:date="2024-10-30T16:27:00Z">
        <w:r w:rsidRPr="00EB3FB2">
          <w:t xml:space="preserve">This test case applies to </w:t>
        </w:r>
        <w:r w:rsidRPr="00EB3FB2">
          <w:rPr>
            <w:rFonts w:eastAsia="Malgun Gothic"/>
          </w:rPr>
          <w:t>all types of NR UE release 1</w:t>
        </w:r>
      </w:ins>
      <w:ins w:id="282" w:author="Huawei-Yaping" w:date="2024-10-31T11:40:00Z">
        <w:r w:rsidR="00F83984" w:rsidRPr="00EB3FB2">
          <w:rPr>
            <w:rFonts w:eastAsia="Malgun Gothic"/>
          </w:rPr>
          <w:t>7</w:t>
        </w:r>
      </w:ins>
      <w:ins w:id="283" w:author="Huawei-Yaping" w:date="2024-10-30T16:27:00Z">
        <w:r w:rsidRPr="00EB3FB2">
          <w:rPr>
            <w:rFonts w:eastAsia="Malgun Gothic"/>
          </w:rPr>
          <w:t xml:space="preserve"> and forward that support </w:t>
        </w:r>
      </w:ins>
      <w:ins w:id="284" w:author="Huawei-Yaping" w:date="2024-10-30T16:29:00Z">
        <w:r w:rsidRPr="00EB3FB2">
          <w:rPr>
            <w:rFonts w:eastAsia="Malgun Gothic"/>
          </w:rPr>
          <w:t xml:space="preserve">inter-band </w:t>
        </w:r>
      </w:ins>
      <w:proofErr w:type="spellStart"/>
      <w:ins w:id="285" w:author="Huawei-Yaping" w:date="2024-10-31T14:27:00Z">
        <w:r w:rsidR="008D53DD">
          <w:rPr>
            <w:rFonts w:eastAsia="Malgun Gothic"/>
          </w:rPr>
          <w:t>EN</w:t>
        </w:r>
        <w:proofErr w:type="spellEnd"/>
        <w:r w:rsidR="008D53DD">
          <w:rPr>
            <w:rFonts w:eastAsia="Malgun Gothic"/>
          </w:rPr>
          <w:t>-DC</w:t>
        </w:r>
      </w:ins>
      <w:ins w:id="286" w:author="Huawei-Yaping" w:date="2024-10-30T16:27:00Z">
        <w:r w:rsidRPr="00EB3FB2">
          <w:rPr>
            <w:rFonts w:eastAsia="Malgun Gothic"/>
          </w:rPr>
          <w:t xml:space="preserve"> with UL MIMO</w:t>
        </w:r>
        <w:r w:rsidRPr="00EB3FB2">
          <w:t>.</w:t>
        </w:r>
      </w:ins>
    </w:p>
    <w:p w14:paraId="78BD4E25" w14:textId="0DC8A303" w:rsidR="00A64BF4" w:rsidRPr="00EB3FB2" w:rsidRDefault="00D72CD3" w:rsidP="00A64BF4">
      <w:pPr>
        <w:pStyle w:val="H6"/>
        <w:rPr>
          <w:ins w:id="287" w:author="Huawei-Yaping" w:date="2024-10-30T16:27:00Z"/>
        </w:rPr>
      </w:pPr>
      <w:proofErr w:type="spellStart"/>
      <w:ins w:id="288" w:author="Huawei-Yaping" w:date="2024-10-31T17:29:00Z">
        <w:r>
          <w:t>6.4H.2.3</w:t>
        </w:r>
      </w:ins>
      <w:ins w:id="289" w:author="Huawei-Yaping" w:date="2024-10-30T16:27:00Z">
        <w:r w:rsidR="00A64BF4" w:rsidRPr="00EB3FB2">
          <w:t>.3.3</w:t>
        </w:r>
        <w:proofErr w:type="spellEnd"/>
        <w:r w:rsidR="00A64BF4" w:rsidRPr="00EB3FB2">
          <w:tab/>
          <w:t>Minimum conformance requirements</w:t>
        </w:r>
      </w:ins>
    </w:p>
    <w:p w14:paraId="355CDE22" w14:textId="77777777" w:rsidR="005A7E32" w:rsidRPr="00DE0B53" w:rsidRDefault="005A7E32" w:rsidP="005A7E32">
      <w:pPr>
        <w:rPr>
          <w:ins w:id="290" w:author="Huawei-Yaping" w:date="2024-11-01T08:49:00Z"/>
        </w:rPr>
      </w:pPr>
      <w:ins w:id="291" w:author="Huawei-Yaping" w:date="2024-11-01T08:49: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-DC with UL MIMO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[5 and in clause </w:t>
        </w:r>
        <w:proofErr w:type="spellStart"/>
        <w:r>
          <w:rPr>
            <w:rFonts w:eastAsia="MS Mincho"/>
            <w:lang w:eastAsia="zh-CN"/>
          </w:rPr>
          <w:t>6.4D.2</w:t>
        </w:r>
        <w:proofErr w:type="spellEnd"/>
        <w:r>
          <w:rPr>
            <w:rFonts w:eastAsia="MS Mincho"/>
            <w:lang w:eastAsia="zh-CN"/>
          </w:rPr>
          <w:t xml:space="preserve"> in TS 38.101-1 [2], respectively, with all component carriers active.</w:t>
        </w:r>
      </w:ins>
    </w:p>
    <w:p w14:paraId="46C286F5" w14:textId="77777777" w:rsidR="005A7E32" w:rsidRPr="00EB3FB2" w:rsidRDefault="005A7E32" w:rsidP="005A7E32">
      <w:pPr>
        <w:rPr>
          <w:ins w:id="292" w:author="Huawei-Yaping" w:date="2024-11-01T08:49:00Z"/>
        </w:rPr>
      </w:pPr>
      <w:ins w:id="293" w:author="Huawei-Yaping" w:date="2024-11-01T08:49:00Z">
        <w:r w:rsidRPr="00EB3FB2">
          <w:t xml:space="preserve">The normative reference for this requirement is TS 38.101-1 [2] clause </w:t>
        </w:r>
        <w:proofErr w:type="spellStart"/>
        <w:r>
          <w:t>6.4H.2.3</w:t>
        </w:r>
        <w:proofErr w:type="spellEnd"/>
        <w:r w:rsidRPr="00EB3FB2">
          <w:t>.</w:t>
        </w:r>
      </w:ins>
    </w:p>
    <w:p w14:paraId="58533E79" w14:textId="38F312D0" w:rsidR="00A64BF4" w:rsidRPr="00EB3FB2" w:rsidRDefault="00D72CD3" w:rsidP="00A64BF4">
      <w:pPr>
        <w:pStyle w:val="H6"/>
        <w:rPr>
          <w:ins w:id="294" w:author="Huawei-Yaping" w:date="2024-10-30T16:27:00Z"/>
        </w:rPr>
      </w:pPr>
      <w:proofErr w:type="spellStart"/>
      <w:ins w:id="295" w:author="Huawei-Yaping" w:date="2024-10-31T17:29:00Z">
        <w:r>
          <w:t>6.4H.2.3</w:t>
        </w:r>
      </w:ins>
      <w:ins w:id="296" w:author="Huawei-Yaping" w:date="2024-10-30T16:27:00Z">
        <w:r w:rsidR="00A64BF4" w:rsidRPr="00EB3FB2">
          <w:t>.3.4</w:t>
        </w:r>
        <w:proofErr w:type="spellEnd"/>
        <w:r w:rsidR="00A64BF4" w:rsidRPr="00EB3FB2">
          <w:tab/>
          <w:t>Test description</w:t>
        </w:r>
      </w:ins>
    </w:p>
    <w:p w14:paraId="2D17D268" w14:textId="09B3C634" w:rsidR="007B5119" w:rsidRPr="00A93547" w:rsidRDefault="007B5119" w:rsidP="007B5119">
      <w:pPr>
        <w:rPr>
          <w:ins w:id="297" w:author="Huawei-Yaping" w:date="2024-10-31T17:31:00Z"/>
        </w:rPr>
      </w:pPr>
      <w:ins w:id="298" w:author="Huawei-Yaping" w:date="2024-10-31T17:31: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4</w:t>
        </w:r>
        <w:r w:rsidRPr="00A93547">
          <w:t>D.</w:t>
        </w:r>
      </w:ins>
      <w:ins w:id="299" w:author="Huawei-Yaping" w:date="2024-11-01T08:51:00Z">
        <w:r w:rsidR="00D61FEE">
          <w:t>2.3</w:t>
        </w:r>
        <w:proofErr w:type="spellEnd"/>
        <w:r w:rsidR="00D61FEE" w:rsidRPr="00D61FEE">
          <w:t xml:space="preserve"> </w:t>
        </w:r>
        <w:r w:rsidR="00D61FEE" w:rsidRPr="00EB3FB2">
          <w:t>In-band emissions</w:t>
        </w:r>
      </w:ins>
      <w:ins w:id="300" w:author="Huawei-Yaping" w:date="2024-10-31T17:31:00Z">
        <w:r w:rsidRPr="00A93547">
          <w:rPr>
            <w:lang w:eastAsia="zh-CN"/>
          </w:rPr>
          <w:t xml:space="preserve"> for UL MIMO in TS 38.521-1 [8].</w:t>
        </w:r>
      </w:ins>
    </w:p>
    <w:p w14:paraId="05EFAE76" w14:textId="77777777" w:rsidR="007B5119" w:rsidRPr="00A93547" w:rsidRDefault="007B5119" w:rsidP="007B5119">
      <w:pPr>
        <w:rPr>
          <w:ins w:id="301" w:author="Huawei-Yaping" w:date="2024-10-31T17:31:00Z"/>
        </w:rPr>
      </w:pPr>
      <w:ins w:id="302" w:author="Huawei-Yaping" w:date="2024-10-31T17:31: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7048DB4" w14:textId="0085EC4C" w:rsidR="007B5119" w:rsidRPr="00A93547" w:rsidRDefault="007B5119" w:rsidP="007B5119">
      <w:pPr>
        <w:rPr>
          <w:ins w:id="303" w:author="Huawei-Yaping" w:date="2024-10-31T17:31:00Z"/>
        </w:rPr>
      </w:pPr>
      <w:ins w:id="304" w:author="Huawei-Yaping" w:date="2024-10-31T17:31:00Z">
        <w:r w:rsidRPr="00A93547">
          <w:t>Same test description as in clause </w:t>
        </w:r>
        <w:proofErr w:type="spellStart"/>
        <w:r w:rsidRPr="00A93547">
          <w:t>6.</w:t>
        </w:r>
        <w:r>
          <w:t>4</w:t>
        </w:r>
        <w:r w:rsidRPr="00A93547">
          <w:t>D.</w:t>
        </w:r>
      </w:ins>
      <w:ins w:id="305" w:author="Huawei-Yaping" w:date="2024-11-01T08:51:00Z">
        <w:r w:rsidR="00D61FEE">
          <w:t>2.3</w:t>
        </w:r>
      </w:ins>
      <w:ins w:id="306" w:author="Huawei-Yaping" w:date="2024-10-31T17:31:00Z">
        <w:r>
          <w:t>.4</w:t>
        </w:r>
        <w:proofErr w:type="spellEnd"/>
        <w:r w:rsidRPr="00A93547">
          <w:t xml:space="preserve"> in TS 38.521-1 [8] for the NR carrier with the following exceptions:</w:t>
        </w:r>
      </w:ins>
    </w:p>
    <w:p w14:paraId="64BD0C01" w14:textId="77777777" w:rsidR="007B5119" w:rsidRPr="00A93547" w:rsidRDefault="007B5119" w:rsidP="007B5119">
      <w:pPr>
        <w:rPr>
          <w:ins w:id="307" w:author="Huawei-Yaping" w:date="2024-10-31T17:31:00Z"/>
        </w:rPr>
      </w:pPr>
      <w:ins w:id="308" w:author="Huawei-Yaping" w:date="2024-10-31T17:31: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4382657E" w14:textId="2F527FA6" w:rsidR="007B5119" w:rsidRPr="00A93547" w:rsidRDefault="007B5119" w:rsidP="007B5119">
      <w:pPr>
        <w:rPr>
          <w:ins w:id="309" w:author="Huawei-Yaping" w:date="2024-10-31T17:31:00Z"/>
        </w:rPr>
      </w:pPr>
      <w:ins w:id="310" w:author="Huawei-Yaping" w:date="2024-10-31T17:31:00Z">
        <w:r w:rsidRPr="00A93547">
          <w:t>For Initial conditions as in clause </w:t>
        </w:r>
        <w:proofErr w:type="spellStart"/>
        <w:r w:rsidRPr="00A93547">
          <w:t>6.</w:t>
        </w:r>
        <w:r>
          <w:t>4</w:t>
        </w:r>
        <w:r w:rsidRPr="00A93547">
          <w:t>D</w:t>
        </w:r>
      </w:ins>
      <w:ins w:id="311" w:author="Huawei-Yaping" w:date="2024-11-01T08:52:00Z">
        <w:r w:rsidR="00D61FEE">
          <w:t>2.3</w:t>
        </w:r>
      </w:ins>
      <w:ins w:id="312" w:author="Huawei-Yaping" w:date="2024-10-31T17:31: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C7C7886" w14:textId="77777777" w:rsidR="007B5119" w:rsidRPr="00A93547" w:rsidRDefault="007B5119" w:rsidP="007B5119">
      <w:pPr>
        <w:pStyle w:val="B10"/>
        <w:rPr>
          <w:ins w:id="313" w:author="Huawei-Yaping" w:date="2024-10-31T17:31:00Z"/>
        </w:rPr>
      </w:pPr>
      <w:ins w:id="314" w:author="Huawei-Yaping" w:date="2024-10-31T17:31: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4E28A025" w14:textId="77777777" w:rsidR="007B5119" w:rsidRPr="00A93547" w:rsidRDefault="007B5119" w:rsidP="007B5119">
      <w:pPr>
        <w:pStyle w:val="B10"/>
        <w:rPr>
          <w:ins w:id="315" w:author="Huawei-Yaping" w:date="2024-10-31T17:31:00Z"/>
        </w:rPr>
      </w:pPr>
      <w:ins w:id="316" w:author="Huawei-Yaping" w:date="2024-10-31T17:31: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79481D6" w14:textId="77777777" w:rsidR="007B5119" w:rsidRPr="00A93547" w:rsidRDefault="007B5119" w:rsidP="007B5119">
      <w:pPr>
        <w:pStyle w:val="B10"/>
        <w:rPr>
          <w:ins w:id="317" w:author="Huawei-Yaping" w:date="2024-10-31T17:31:00Z"/>
        </w:rPr>
      </w:pPr>
      <w:ins w:id="318" w:author="Huawei-Yaping" w:date="2024-10-31T17:31: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6745B2C6" w14:textId="07C82AC8" w:rsidR="007B5119" w:rsidRPr="00A93547" w:rsidRDefault="007B5119" w:rsidP="007B5119">
      <w:pPr>
        <w:rPr>
          <w:ins w:id="319" w:author="Huawei-Yaping" w:date="2024-10-31T17:31:00Z"/>
        </w:rPr>
      </w:pPr>
      <w:ins w:id="320" w:author="Huawei-Yaping" w:date="2024-10-31T17:31:00Z">
        <w:r w:rsidRPr="00A93547">
          <w:t>Step 6 of Initial conditions as in clause </w:t>
        </w:r>
        <w:proofErr w:type="spellStart"/>
        <w:r w:rsidRPr="00A93547">
          <w:t>6.</w:t>
        </w:r>
        <w:r>
          <w:t>4</w:t>
        </w:r>
        <w:r w:rsidRPr="00A93547">
          <w:t>D.</w:t>
        </w:r>
      </w:ins>
      <w:ins w:id="321" w:author="Huawei-Yaping" w:date="2024-11-01T08:52:00Z">
        <w:r w:rsidR="00D61FEE">
          <w:t>2.3</w:t>
        </w:r>
      </w:ins>
      <w:ins w:id="322" w:author="Huawei-Yaping" w:date="2024-10-31T17:31:00Z">
        <w:r>
          <w:t>.4</w:t>
        </w:r>
        <w:proofErr w:type="spellEnd"/>
        <w:r w:rsidRPr="00A93547">
          <w:t xml:space="preserve"> in TS 38.521-1 [8] is replaced by the following two steps:</w:t>
        </w:r>
      </w:ins>
    </w:p>
    <w:p w14:paraId="77E8536E" w14:textId="77777777" w:rsidR="007B5119" w:rsidRPr="00A93547" w:rsidRDefault="007B5119" w:rsidP="007B5119">
      <w:pPr>
        <w:pStyle w:val="B10"/>
        <w:rPr>
          <w:ins w:id="323" w:author="Huawei-Yaping" w:date="2024-10-31T17:31:00Z"/>
        </w:rPr>
      </w:pPr>
      <w:ins w:id="324" w:author="Huawei-Yaping" w:date="2024-10-31T17:31: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26D5ACAE" w14:textId="77777777" w:rsidR="007B5119" w:rsidRPr="00A93547" w:rsidRDefault="007B5119" w:rsidP="007B5119">
      <w:pPr>
        <w:pStyle w:val="B10"/>
        <w:rPr>
          <w:ins w:id="325" w:author="Huawei-Yaping" w:date="2024-10-31T17:31:00Z"/>
        </w:rPr>
      </w:pPr>
      <w:ins w:id="326" w:author="Huawei-Yaping" w:date="2024-10-31T17:31: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9DFF215" w14:textId="59FC8A86" w:rsidR="00A64BF4" w:rsidRPr="00EB3FB2" w:rsidRDefault="00D72CD3" w:rsidP="00A64BF4">
      <w:pPr>
        <w:pStyle w:val="H6"/>
        <w:rPr>
          <w:ins w:id="327" w:author="Huawei-Yaping" w:date="2024-10-30T16:27:00Z"/>
        </w:rPr>
      </w:pPr>
      <w:proofErr w:type="spellStart"/>
      <w:ins w:id="328" w:author="Huawei-Yaping" w:date="2024-10-31T17:29:00Z">
        <w:r>
          <w:t>6.4H.2.3</w:t>
        </w:r>
      </w:ins>
      <w:ins w:id="329" w:author="Huawei-Yaping" w:date="2024-10-30T16:27:00Z">
        <w:r w:rsidR="00A64BF4" w:rsidRPr="00EB3FB2">
          <w:t>.3.5</w:t>
        </w:r>
        <w:proofErr w:type="spellEnd"/>
        <w:r w:rsidR="00A64BF4" w:rsidRPr="00EB3FB2">
          <w:tab/>
          <w:t>Test requirement</w:t>
        </w:r>
      </w:ins>
    </w:p>
    <w:p w14:paraId="4D1AB45D" w14:textId="16DC773E" w:rsidR="00A64BF4" w:rsidRDefault="000305B4" w:rsidP="00BB7F22">
      <w:ins w:id="330" w:author="Huawei-Yaping" w:date="2024-10-31T11:42:00Z">
        <w:r w:rsidRPr="00EB3FB2">
          <w:t xml:space="preserve">Same test requirement as </w:t>
        </w:r>
        <w:proofErr w:type="spellStart"/>
        <w:r w:rsidRPr="00EB3FB2">
          <w:t>6.4D.2.</w:t>
        </w:r>
      </w:ins>
      <w:ins w:id="331" w:author="Huawei-Yaping" w:date="2024-10-31T11:43:00Z">
        <w:r w:rsidRPr="00EB3FB2">
          <w:t>3</w:t>
        </w:r>
      </w:ins>
      <w:proofErr w:type="spellEnd"/>
      <w:ins w:id="332" w:author="Huawei-Yaping" w:date="2024-10-31T11:42:00Z">
        <w:r w:rsidRPr="00EB3FB2">
          <w:t xml:space="preserve"> for the band supporting UL MIMO and 6.4.2.</w:t>
        </w:r>
      </w:ins>
      <w:ins w:id="333" w:author="Huawei-Yaping" w:date="2024-10-31T11:43:00Z">
        <w:r w:rsidRPr="00EB3FB2">
          <w:t>3</w:t>
        </w:r>
      </w:ins>
      <w:ins w:id="334" w:author="Huawei-Yaping" w:date="2024-10-31T11:42:00Z">
        <w:r w:rsidRPr="00EB3FB2">
          <w:t xml:space="preserve"> for the other band.</w:t>
        </w:r>
      </w:ins>
    </w:p>
    <w:p w14:paraId="22D74930" w14:textId="77777777" w:rsidR="00BB7F22" w:rsidRPr="00BB7F22" w:rsidDel="009A06D8" w:rsidRDefault="00BB7F22" w:rsidP="00BB7F22">
      <w:pPr>
        <w:rPr>
          <w:del w:id="335" w:author="Huawei-Yaping" w:date="2024-10-31T11:43:00Z"/>
        </w:rPr>
      </w:pPr>
    </w:p>
    <w:p w14:paraId="514CEBAA" w14:textId="5EC3F790" w:rsidR="004226F9" w:rsidRPr="006A6DC8" w:rsidRDefault="00450B80" w:rsidP="00C46006">
      <w:pPr>
        <w:pStyle w:val="30"/>
        <w:ind w:left="0" w:firstLine="0"/>
        <w:rPr>
          <w:noProof/>
          <w:color w:val="FF0000"/>
        </w:rPr>
      </w:pPr>
      <w:r w:rsidRPr="00EB3FB2">
        <w:rPr>
          <w:noProof/>
          <w:color w:val="FF0000"/>
        </w:rPr>
        <w:t>&lt;</w:t>
      </w:r>
      <w:r w:rsidR="004226F9" w:rsidRPr="00EB3FB2">
        <w:rPr>
          <w:noProof/>
          <w:color w:val="FF0000"/>
        </w:rPr>
        <w:t>End of Changes&gt;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D1DB" w14:textId="77777777" w:rsidR="00687B26" w:rsidRDefault="00687B26">
      <w:r>
        <w:separator/>
      </w:r>
    </w:p>
  </w:endnote>
  <w:endnote w:type="continuationSeparator" w:id="0">
    <w:p w14:paraId="12ADE0B2" w14:textId="77777777" w:rsidR="00687B26" w:rsidRDefault="0068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1C25E" w14:textId="77777777" w:rsidR="00687B26" w:rsidRDefault="00687B26">
      <w:r>
        <w:separator/>
      </w:r>
    </w:p>
  </w:footnote>
  <w:footnote w:type="continuationSeparator" w:id="0">
    <w:p w14:paraId="56C6F758" w14:textId="77777777" w:rsidR="00687B26" w:rsidRDefault="00687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634"/>
    <w:rsid w:val="00014546"/>
    <w:rsid w:val="000205F9"/>
    <w:rsid w:val="00022E4A"/>
    <w:rsid w:val="000305B4"/>
    <w:rsid w:val="0003393D"/>
    <w:rsid w:val="0006108B"/>
    <w:rsid w:val="00066DE0"/>
    <w:rsid w:val="000876E3"/>
    <w:rsid w:val="00092B62"/>
    <w:rsid w:val="000A46C4"/>
    <w:rsid w:val="000A6394"/>
    <w:rsid w:val="000B7FED"/>
    <w:rsid w:val="000C038A"/>
    <w:rsid w:val="000C2214"/>
    <w:rsid w:val="000C6598"/>
    <w:rsid w:val="000D2AB7"/>
    <w:rsid w:val="000D44B3"/>
    <w:rsid w:val="0012121C"/>
    <w:rsid w:val="00145D43"/>
    <w:rsid w:val="00155836"/>
    <w:rsid w:val="001558D2"/>
    <w:rsid w:val="001577C5"/>
    <w:rsid w:val="00192C46"/>
    <w:rsid w:val="001977E5"/>
    <w:rsid w:val="001A08B3"/>
    <w:rsid w:val="001A7B60"/>
    <w:rsid w:val="001B52F0"/>
    <w:rsid w:val="001B7A65"/>
    <w:rsid w:val="001C104C"/>
    <w:rsid w:val="001E0423"/>
    <w:rsid w:val="001E41F3"/>
    <w:rsid w:val="001E687C"/>
    <w:rsid w:val="00201BB0"/>
    <w:rsid w:val="00214EAC"/>
    <w:rsid w:val="00216440"/>
    <w:rsid w:val="002328B9"/>
    <w:rsid w:val="00236A2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30EA"/>
    <w:rsid w:val="002E472E"/>
    <w:rsid w:val="002F5ABA"/>
    <w:rsid w:val="00301794"/>
    <w:rsid w:val="00304707"/>
    <w:rsid w:val="00305409"/>
    <w:rsid w:val="00315CDF"/>
    <w:rsid w:val="00321598"/>
    <w:rsid w:val="0033398F"/>
    <w:rsid w:val="00337790"/>
    <w:rsid w:val="003448D2"/>
    <w:rsid w:val="003463D9"/>
    <w:rsid w:val="00347244"/>
    <w:rsid w:val="00355FD5"/>
    <w:rsid w:val="003609EF"/>
    <w:rsid w:val="0036231A"/>
    <w:rsid w:val="003646E4"/>
    <w:rsid w:val="00374DD4"/>
    <w:rsid w:val="003866D5"/>
    <w:rsid w:val="00391465"/>
    <w:rsid w:val="0039707D"/>
    <w:rsid w:val="003A11CE"/>
    <w:rsid w:val="003C0C1C"/>
    <w:rsid w:val="003D3AB0"/>
    <w:rsid w:val="003E1A36"/>
    <w:rsid w:val="003E6B28"/>
    <w:rsid w:val="00403A78"/>
    <w:rsid w:val="00405CDD"/>
    <w:rsid w:val="00410371"/>
    <w:rsid w:val="004141B8"/>
    <w:rsid w:val="00414694"/>
    <w:rsid w:val="004213FF"/>
    <w:rsid w:val="004226F9"/>
    <w:rsid w:val="004242F1"/>
    <w:rsid w:val="00450B80"/>
    <w:rsid w:val="004778D8"/>
    <w:rsid w:val="00486488"/>
    <w:rsid w:val="004B6AF3"/>
    <w:rsid w:val="004B75B7"/>
    <w:rsid w:val="004C373A"/>
    <w:rsid w:val="004C66EA"/>
    <w:rsid w:val="004E1931"/>
    <w:rsid w:val="004E4A75"/>
    <w:rsid w:val="004E6B98"/>
    <w:rsid w:val="004F38B7"/>
    <w:rsid w:val="0050293D"/>
    <w:rsid w:val="005045B0"/>
    <w:rsid w:val="00506D7C"/>
    <w:rsid w:val="0051580D"/>
    <w:rsid w:val="00517AED"/>
    <w:rsid w:val="00517D20"/>
    <w:rsid w:val="005258F9"/>
    <w:rsid w:val="00531548"/>
    <w:rsid w:val="00547111"/>
    <w:rsid w:val="00547212"/>
    <w:rsid w:val="00552BEF"/>
    <w:rsid w:val="005547D5"/>
    <w:rsid w:val="00565193"/>
    <w:rsid w:val="005924E6"/>
    <w:rsid w:val="00592D74"/>
    <w:rsid w:val="005A22E1"/>
    <w:rsid w:val="005A7E32"/>
    <w:rsid w:val="005B2EE9"/>
    <w:rsid w:val="005C0345"/>
    <w:rsid w:val="005C1B1E"/>
    <w:rsid w:val="005D1C64"/>
    <w:rsid w:val="005E2C44"/>
    <w:rsid w:val="005F277A"/>
    <w:rsid w:val="005F592F"/>
    <w:rsid w:val="00605B05"/>
    <w:rsid w:val="00606072"/>
    <w:rsid w:val="006127B3"/>
    <w:rsid w:val="00621188"/>
    <w:rsid w:val="006257ED"/>
    <w:rsid w:val="00625A25"/>
    <w:rsid w:val="00636682"/>
    <w:rsid w:val="00643344"/>
    <w:rsid w:val="0065023C"/>
    <w:rsid w:val="00665C47"/>
    <w:rsid w:val="00676F16"/>
    <w:rsid w:val="006832E8"/>
    <w:rsid w:val="00687B26"/>
    <w:rsid w:val="00692D31"/>
    <w:rsid w:val="00695808"/>
    <w:rsid w:val="006A3C95"/>
    <w:rsid w:val="006B0071"/>
    <w:rsid w:val="006B1EA9"/>
    <w:rsid w:val="006B46FB"/>
    <w:rsid w:val="006D11CB"/>
    <w:rsid w:val="006D339B"/>
    <w:rsid w:val="006D58A9"/>
    <w:rsid w:val="006E21FB"/>
    <w:rsid w:val="006F007E"/>
    <w:rsid w:val="006F2694"/>
    <w:rsid w:val="006F7478"/>
    <w:rsid w:val="00700987"/>
    <w:rsid w:val="007040E6"/>
    <w:rsid w:val="0071286E"/>
    <w:rsid w:val="007308F2"/>
    <w:rsid w:val="00732B5A"/>
    <w:rsid w:val="0074707F"/>
    <w:rsid w:val="007670AE"/>
    <w:rsid w:val="00767FF0"/>
    <w:rsid w:val="00792342"/>
    <w:rsid w:val="007977A8"/>
    <w:rsid w:val="007A0AE2"/>
    <w:rsid w:val="007A3E1A"/>
    <w:rsid w:val="007B5119"/>
    <w:rsid w:val="007B512A"/>
    <w:rsid w:val="007B51AC"/>
    <w:rsid w:val="007B603F"/>
    <w:rsid w:val="007C049E"/>
    <w:rsid w:val="007C2097"/>
    <w:rsid w:val="007C291A"/>
    <w:rsid w:val="007D6A07"/>
    <w:rsid w:val="007F1CCF"/>
    <w:rsid w:val="007F7259"/>
    <w:rsid w:val="00801AB9"/>
    <w:rsid w:val="008040A8"/>
    <w:rsid w:val="00810524"/>
    <w:rsid w:val="00824843"/>
    <w:rsid w:val="008279FA"/>
    <w:rsid w:val="0083269E"/>
    <w:rsid w:val="008370A5"/>
    <w:rsid w:val="008472D2"/>
    <w:rsid w:val="00852B47"/>
    <w:rsid w:val="00855D24"/>
    <w:rsid w:val="008626E7"/>
    <w:rsid w:val="008676A3"/>
    <w:rsid w:val="00870EE7"/>
    <w:rsid w:val="00871ED9"/>
    <w:rsid w:val="00873954"/>
    <w:rsid w:val="008863B9"/>
    <w:rsid w:val="008909E5"/>
    <w:rsid w:val="00891F10"/>
    <w:rsid w:val="00895EB4"/>
    <w:rsid w:val="008A3863"/>
    <w:rsid w:val="008A4223"/>
    <w:rsid w:val="008A45A6"/>
    <w:rsid w:val="008A579A"/>
    <w:rsid w:val="008B208B"/>
    <w:rsid w:val="008B6CD3"/>
    <w:rsid w:val="008C0281"/>
    <w:rsid w:val="008D0ACF"/>
    <w:rsid w:val="008D53DD"/>
    <w:rsid w:val="008D7E77"/>
    <w:rsid w:val="008E0320"/>
    <w:rsid w:val="008E48B1"/>
    <w:rsid w:val="008F3789"/>
    <w:rsid w:val="008F507E"/>
    <w:rsid w:val="008F64F3"/>
    <w:rsid w:val="008F686C"/>
    <w:rsid w:val="0091367E"/>
    <w:rsid w:val="009148DE"/>
    <w:rsid w:val="00934799"/>
    <w:rsid w:val="00941E30"/>
    <w:rsid w:val="00972F45"/>
    <w:rsid w:val="009777D9"/>
    <w:rsid w:val="00991B88"/>
    <w:rsid w:val="00993753"/>
    <w:rsid w:val="0099776E"/>
    <w:rsid w:val="009A018D"/>
    <w:rsid w:val="009A06D8"/>
    <w:rsid w:val="009A5753"/>
    <w:rsid w:val="009A579D"/>
    <w:rsid w:val="009B177D"/>
    <w:rsid w:val="009C717F"/>
    <w:rsid w:val="009D1693"/>
    <w:rsid w:val="009D2634"/>
    <w:rsid w:val="009D2FA6"/>
    <w:rsid w:val="009D7427"/>
    <w:rsid w:val="009E048F"/>
    <w:rsid w:val="009E1198"/>
    <w:rsid w:val="009E3297"/>
    <w:rsid w:val="009F734F"/>
    <w:rsid w:val="00A246B6"/>
    <w:rsid w:val="00A25812"/>
    <w:rsid w:val="00A324BA"/>
    <w:rsid w:val="00A327E1"/>
    <w:rsid w:val="00A47E70"/>
    <w:rsid w:val="00A50CF0"/>
    <w:rsid w:val="00A51D1D"/>
    <w:rsid w:val="00A52909"/>
    <w:rsid w:val="00A64BF4"/>
    <w:rsid w:val="00A66A9D"/>
    <w:rsid w:val="00A7671C"/>
    <w:rsid w:val="00A769B9"/>
    <w:rsid w:val="00A773E7"/>
    <w:rsid w:val="00A87302"/>
    <w:rsid w:val="00AA2CBC"/>
    <w:rsid w:val="00AC180C"/>
    <w:rsid w:val="00AC5820"/>
    <w:rsid w:val="00AD0398"/>
    <w:rsid w:val="00AD1CD8"/>
    <w:rsid w:val="00B03388"/>
    <w:rsid w:val="00B051F7"/>
    <w:rsid w:val="00B23CF8"/>
    <w:rsid w:val="00B258BB"/>
    <w:rsid w:val="00B259E6"/>
    <w:rsid w:val="00B405D4"/>
    <w:rsid w:val="00B5256B"/>
    <w:rsid w:val="00B554A8"/>
    <w:rsid w:val="00B55550"/>
    <w:rsid w:val="00B6008A"/>
    <w:rsid w:val="00B67B97"/>
    <w:rsid w:val="00B85D3C"/>
    <w:rsid w:val="00B968C8"/>
    <w:rsid w:val="00BA3EC5"/>
    <w:rsid w:val="00BA51D9"/>
    <w:rsid w:val="00BA5296"/>
    <w:rsid w:val="00BB1DFF"/>
    <w:rsid w:val="00BB1FD9"/>
    <w:rsid w:val="00BB5DFC"/>
    <w:rsid w:val="00BB7F22"/>
    <w:rsid w:val="00BD03EA"/>
    <w:rsid w:val="00BD279D"/>
    <w:rsid w:val="00BD31D7"/>
    <w:rsid w:val="00BD6BB8"/>
    <w:rsid w:val="00BE3C9A"/>
    <w:rsid w:val="00BF266E"/>
    <w:rsid w:val="00BF70A8"/>
    <w:rsid w:val="00BF7E98"/>
    <w:rsid w:val="00C0007D"/>
    <w:rsid w:val="00C07C33"/>
    <w:rsid w:val="00C329AF"/>
    <w:rsid w:val="00C3621A"/>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8A3"/>
    <w:rsid w:val="00D03F9A"/>
    <w:rsid w:val="00D04359"/>
    <w:rsid w:val="00D0541F"/>
    <w:rsid w:val="00D065EB"/>
    <w:rsid w:val="00D06D51"/>
    <w:rsid w:val="00D15DAA"/>
    <w:rsid w:val="00D24991"/>
    <w:rsid w:val="00D25D59"/>
    <w:rsid w:val="00D33A16"/>
    <w:rsid w:val="00D50255"/>
    <w:rsid w:val="00D513CF"/>
    <w:rsid w:val="00D61C87"/>
    <w:rsid w:val="00D61FEE"/>
    <w:rsid w:val="00D63692"/>
    <w:rsid w:val="00D63F8B"/>
    <w:rsid w:val="00D66520"/>
    <w:rsid w:val="00D72CD3"/>
    <w:rsid w:val="00D85E8A"/>
    <w:rsid w:val="00D97E4A"/>
    <w:rsid w:val="00DA6C34"/>
    <w:rsid w:val="00DB139E"/>
    <w:rsid w:val="00DB6C61"/>
    <w:rsid w:val="00DC70E7"/>
    <w:rsid w:val="00DD444B"/>
    <w:rsid w:val="00DE0B53"/>
    <w:rsid w:val="00DE34CF"/>
    <w:rsid w:val="00DE3A4F"/>
    <w:rsid w:val="00E13F3D"/>
    <w:rsid w:val="00E2190B"/>
    <w:rsid w:val="00E34898"/>
    <w:rsid w:val="00E614DE"/>
    <w:rsid w:val="00E71784"/>
    <w:rsid w:val="00E747E4"/>
    <w:rsid w:val="00E95E35"/>
    <w:rsid w:val="00EB09B7"/>
    <w:rsid w:val="00EB3FB2"/>
    <w:rsid w:val="00ED1D3D"/>
    <w:rsid w:val="00ED4A08"/>
    <w:rsid w:val="00EE7D7C"/>
    <w:rsid w:val="00EF2792"/>
    <w:rsid w:val="00EF67E3"/>
    <w:rsid w:val="00EF71BB"/>
    <w:rsid w:val="00F055B3"/>
    <w:rsid w:val="00F079C9"/>
    <w:rsid w:val="00F25D98"/>
    <w:rsid w:val="00F300FB"/>
    <w:rsid w:val="00F35989"/>
    <w:rsid w:val="00F419A4"/>
    <w:rsid w:val="00F612E9"/>
    <w:rsid w:val="00F6678C"/>
    <w:rsid w:val="00F73A3B"/>
    <w:rsid w:val="00F83984"/>
    <w:rsid w:val="00F978B8"/>
    <w:rsid w:val="00FA295E"/>
    <w:rsid w:val="00FA4B31"/>
    <w:rsid w:val="00FB6386"/>
    <w:rsid w:val="00FD15E2"/>
    <w:rsid w:val="00FE5DCF"/>
    <w:rsid w:val="00FF32FA"/>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5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5</Pages>
  <Words>1914</Words>
  <Characters>10912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83</cp:revision>
  <cp:lastPrinted>1899-12-31T23:00:00Z</cp:lastPrinted>
  <dcterms:created xsi:type="dcterms:W3CDTF">2024-09-10T06:40:00Z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